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9B1BF" w14:textId="585716D1" w:rsidR="00634F41" w:rsidRDefault="00634F41" w:rsidP="00634F41">
      <w:pPr>
        <w:pStyle w:val="CRCoverPage"/>
        <w:tabs>
          <w:tab w:val="right" w:pos="9639"/>
        </w:tabs>
        <w:spacing w:after="0"/>
        <w:rPr>
          <w:b/>
          <w:i/>
          <w:noProof/>
          <w:sz w:val="28"/>
        </w:rPr>
      </w:pPr>
      <w:bookmarkStart w:id="0" w:name="_Toc2694302"/>
      <w:bookmarkStart w:id="1" w:name="_Toc20215882"/>
      <w:bookmarkStart w:id="2" w:name="_Toc27756168"/>
      <w:bookmarkStart w:id="3" w:name="_Toc36056718"/>
      <w:bookmarkStart w:id="4" w:name="_Toc44878517"/>
      <w:bookmarkStart w:id="5" w:name="_Toc130934831"/>
      <w:r>
        <w:rPr>
          <w:b/>
          <w:noProof/>
          <w:sz w:val="24"/>
        </w:rPr>
        <w:t>3GPP TSG-CT WG4 Meeting #124</w:t>
      </w:r>
      <w:r>
        <w:rPr>
          <w:b/>
          <w:i/>
          <w:noProof/>
          <w:sz w:val="28"/>
        </w:rPr>
        <w:tab/>
      </w:r>
      <w:r>
        <w:rPr>
          <w:b/>
          <w:noProof/>
          <w:sz w:val="24"/>
        </w:rPr>
        <w:t>C4-243</w:t>
      </w:r>
      <w:r w:rsidR="004008E0">
        <w:rPr>
          <w:b/>
          <w:noProof/>
          <w:sz w:val="24"/>
        </w:rPr>
        <w:t>096</w:t>
      </w:r>
    </w:p>
    <w:p w14:paraId="0F54D25E" w14:textId="5E5F490F" w:rsidR="00634F41" w:rsidRDefault="00634F41" w:rsidP="00634F41">
      <w:pPr>
        <w:pStyle w:val="CRCoverPage"/>
        <w:outlineLvl w:val="0"/>
        <w:rPr>
          <w:b/>
          <w:noProof/>
          <w:sz w:val="24"/>
        </w:rPr>
      </w:pPr>
      <w:r>
        <w:rPr>
          <w:b/>
          <w:noProof/>
          <w:sz w:val="24"/>
        </w:rPr>
        <w:t>Ma</w:t>
      </w:r>
      <w:r w:rsidR="00325B90">
        <w:rPr>
          <w:b/>
          <w:noProof/>
          <w:sz w:val="24"/>
        </w:rPr>
        <w:t>a</w:t>
      </w:r>
      <w:r>
        <w:rPr>
          <w:b/>
          <w:noProof/>
          <w:sz w:val="24"/>
        </w:rPr>
        <w:t xml:space="preserve">stricht, </w:t>
      </w:r>
      <w:r w:rsidR="00A75529">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F41" w14:paraId="459204B3" w14:textId="77777777" w:rsidTr="009F18AE">
        <w:tc>
          <w:tcPr>
            <w:tcW w:w="9641" w:type="dxa"/>
            <w:gridSpan w:val="9"/>
            <w:tcBorders>
              <w:top w:val="single" w:sz="4" w:space="0" w:color="auto"/>
              <w:left w:val="single" w:sz="4" w:space="0" w:color="auto"/>
              <w:bottom w:val="nil"/>
              <w:right w:val="single" w:sz="4" w:space="0" w:color="auto"/>
            </w:tcBorders>
            <w:hideMark/>
          </w:tcPr>
          <w:p w14:paraId="44171BCB" w14:textId="77777777" w:rsidR="00634F41" w:rsidRDefault="00634F41" w:rsidP="009F18AE">
            <w:pPr>
              <w:pStyle w:val="CRCoverPage"/>
              <w:spacing w:after="0"/>
              <w:jc w:val="right"/>
              <w:rPr>
                <w:i/>
                <w:noProof/>
              </w:rPr>
            </w:pPr>
            <w:r>
              <w:rPr>
                <w:i/>
                <w:noProof/>
                <w:sz w:val="14"/>
              </w:rPr>
              <w:t>CR-Form-v12.2</w:t>
            </w:r>
          </w:p>
        </w:tc>
      </w:tr>
      <w:tr w:rsidR="00634F41" w14:paraId="4653C3D4" w14:textId="77777777" w:rsidTr="009F18AE">
        <w:tc>
          <w:tcPr>
            <w:tcW w:w="9641" w:type="dxa"/>
            <w:gridSpan w:val="9"/>
            <w:tcBorders>
              <w:top w:val="nil"/>
              <w:left w:val="single" w:sz="4" w:space="0" w:color="auto"/>
              <w:bottom w:val="nil"/>
              <w:right w:val="single" w:sz="4" w:space="0" w:color="auto"/>
            </w:tcBorders>
            <w:hideMark/>
          </w:tcPr>
          <w:p w14:paraId="0DCB2B96" w14:textId="77777777" w:rsidR="00634F41" w:rsidRDefault="00634F41" w:rsidP="009F18AE">
            <w:pPr>
              <w:pStyle w:val="CRCoverPage"/>
              <w:spacing w:after="0"/>
              <w:jc w:val="center"/>
              <w:rPr>
                <w:noProof/>
              </w:rPr>
            </w:pPr>
            <w:r>
              <w:rPr>
                <w:b/>
                <w:noProof/>
                <w:sz w:val="32"/>
              </w:rPr>
              <w:t>CHANGE REQUEST</w:t>
            </w:r>
          </w:p>
        </w:tc>
      </w:tr>
      <w:tr w:rsidR="00634F41" w14:paraId="236D1CEF" w14:textId="77777777" w:rsidTr="009F18AE">
        <w:tc>
          <w:tcPr>
            <w:tcW w:w="9641" w:type="dxa"/>
            <w:gridSpan w:val="9"/>
            <w:tcBorders>
              <w:top w:val="nil"/>
              <w:left w:val="single" w:sz="4" w:space="0" w:color="auto"/>
              <w:bottom w:val="nil"/>
              <w:right w:val="single" w:sz="4" w:space="0" w:color="auto"/>
            </w:tcBorders>
          </w:tcPr>
          <w:p w14:paraId="168C678C" w14:textId="77777777" w:rsidR="00634F41" w:rsidRDefault="00634F41" w:rsidP="009F18AE">
            <w:pPr>
              <w:pStyle w:val="CRCoverPage"/>
              <w:spacing w:after="0"/>
              <w:rPr>
                <w:noProof/>
                <w:sz w:val="8"/>
                <w:szCs w:val="8"/>
              </w:rPr>
            </w:pPr>
          </w:p>
        </w:tc>
      </w:tr>
      <w:tr w:rsidR="00634F41" w14:paraId="5222E146" w14:textId="77777777" w:rsidTr="009F18AE">
        <w:tc>
          <w:tcPr>
            <w:tcW w:w="142" w:type="dxa"/>
            <w:tcBorders>
              <w:top w:val="nil"/>
              <w:left w:val="single" w:sz="4" w:space="0" w:color="auto"/>
              <w:bottom w:val="nil"/>
              <w:right w:val="nil"/>
            </w:tcBorders>
          </w:tcPr>
          <w:p w14:paraId="2BFBC3B5" w14:textId="77777777" w:rsidR="00634F41" w:rsidRDefault="00634F41" w:rsidP="009F18AE">
            <w:pPr>
              <w:pStyle w:val="CRCoverPage"/>
              <w:spacing w:after="0"/>
              <w:jc w:val="right"/>
              <w:rPr>
                <w:noProof/>
              </w:rPr>
            </w:pPr>
          </w:p>
        </w:tc>
        <w:tc>
          <w:tcPr>
            <w:tcW w:w="1559" w:type="dxa"/>
            <w:shd w:val="pct30" w:color="FFFF00" w:fill="auto"/>
            <w:hideMark/>
          </w:tcPr>
          <w:p w14:paraId="748FCA25" w14:textId="3E8627A9" w:rsidR="00634F41" w:rsidRDefault="00634F41" w:rsidP="009F18AE">
            <w:pPr>
              <w:pStyle w:val="CRCoverPage"/>
              <w:spacing w:after="0"/>
              <w:jc w:val="right"/>
              <w:rPr>
                <w:b/>
                <w:noProof/>
                <w:sz w:val="28"/>
              </w:rPr>
            </w:pPr>
            <w:r>
              <w:rPr>
                <w:b/>
                <w:noProof/>
                <w:sz w:val="28"/>
              </w:rPr>
              <w:t>29.328</w:t>
            </w:r>
          </w:p>
        </w:tc>
        <w:tc>
          <w:tcPr>
            <w:tcW w:w="709" w:type="dxa"/>
            <w:hideMark/>
          </w:tcPr>
          <w:p w14:paraId="4B4AF403" w14:textId="77777777" w:rsidR="00634F41" w:rsidRDefault="00634F41" w:rsidP="009F18AE">
            <w:pPr>
              <w:pStyle w:val="CRCoverPage"/>
              <w:spacing w:after="0"/>
              <w:jc w:val="center"/>
              <w:rPr>
                <w:noProof/>
              </w:rPr>
            </w:pPr>
            <w:r>
              <w:rPr>
                <w:b/>
                <w:noProof/>
                <w:sz w:val="28"/>
              </w:rPr>
              <w:t>CR</w:t>
            </w:r>
          </w:p>
        </w:tc>
        <w:tc>
          <w:tcPr>
            <w:tcW w:w="1276" w:type="dxa"/>
            <w:shd w:val="pct30" w:color="FFFF00" w:fill="auto"/>
            <w:hideMark/>
          </w:tcPr>
          <w:p w14:paraId="157FF9A0" w14:textId="52BF8A2F" w:rsidR="00634F41" w:rsidRDefault="004008E0" w:rsidP="009F18AE">
            <w:pPr>
              <w:pStyle w:val="CRCoverPage"/>
              <w:spacing w:after="0"/>
              <w:rPr>
                <w:noProof/>
              </w:rPr>
            </w:pPr>
            <w:r>
              <w:rPr>
                <w:b/>
                <w:noProof/>
                <w:sz w:val="28"/>
              </w:rPr>
              <w:t>0651</w:t>
            </w:r>
          </w:p>
        </w:tc>
        <w:tc>
          <w:tcPr>
            <w:tcW w:w="709" w:type="dxa"/>
            <w:hideMark/>
          </w:tcPr>
          <w:p w14:paraId="69981D21" w14:textId="77777777" w:rsidR="00634F41" w:rsidRDefault="00634F41" w:rsidP="009F18AE">
            <w:pPr>
              <w:pStyle w:val="CRCoverPage"/>
              <w:tabs>
                <w:tab w:val="right" w:pos="625"/>
              </w:tabs>
              <w:spacing w:after="0"/>
              <w:jc w:val="center"/>
              <w:rPr>
                <w:noProof/>
              </w:rPr>
            </w:pPr>
            <w:r>
              <w:rPr>
                <w:b/>
                <w:bCs/>
                <w:noProof/>
                <w:sz w:val="28"/>
              </w:rPr>
              <w:t>rev</w:t>
            </w:r>
          </w:p>
        </w:tc>
        <w:tc>
          <w:tcPr>
            <w:tcW w:w="992" w:type="dxa"/>
            <w:shd w:val="pct30" w:color="FFFF00" w:fill="auto"/>
            <w:hideMark/>
          </w:tcPr>
          <w:p w14:paraId="0BA26910" w14:textId="77777777" w:rsidR="00634F41" w:rsidRDefault="00634F41" w:rsidP="009F18AE">
            <w:pPr>
              <w:pStyle w:val="CRCoverPage"/>
              <w:spacing w:after="0"/>
              <w:jc w:val="center"/>
              <w:rPr>
                <w:b/>
                <w:noProof/>
              </w:rPr>
            </w:pPr>
            <w:r>
              <w:rPr>
                <w:b/>
                <w:noProof/>
                <w:sz w:val="28"/>
              </w:rPr>
              <w:t>-</w:t>
            </w:r>
          </w:p>
        </w:tc>
        <w:tc>
          <w:tcPr>
            <w:tcW w:w="2410" w:type="dxa"/>
            <w:hideMark/>
          </w:tcPr>
          <w:p w14:paraId="70A537C4" w14:textId="77777777" w:rsidR="00634F41" w:rsidRDefault="00634F41" w:rsidP="009F18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5959CF" w14:textId="199B7CDC" w:rsidR="00634F41" w:rsidRDefault="00634F41" w:rsidP="009F18AE">
            <w:pPr>
              <w:pStyle w:val="CRCoverPage"/>
              <w:spacing w:after="0"/>
              <w:jc w:val="center"/>
              <w:rPr>
                <w:noProof/>
                <w:sz w:val="28"/>
              </w:rPr>
            </w:pPr>
            <w:r>
              <w:rPr>
                <w:b/>
                <w:noProof/>
                <w:sz w:val="28"/>
              </w:rPr>
              <w:t>18.1.0</w:t>
            </w:r>
          </w:p>
        </w:tc>
        <w:tc>
          <w:tcPr>
            <w:tcW w:w="143" w:type="dxa"/>
            <w:tcBorders>
              <w:top w:val="nil"/>
              <w:left w:val="nil"/>
              <w:bottom w:val="nil"/>
              <w:right w:val="single" w:sz="4" w:space="0" w:color="auto"/>
            </w:tcBorders>
          </w:tcPr>
          <w:p w14:paraId="37D71A90" w14:textId="77777777" w:rsidR="00634F41" w:rsidRDefault="00634F41" w:rsidP="009F18AE">
            <w:pPr>
              <w:pStyle w:val="CRCoverPage"/>
              <w:spacing w:after="0"/>
              <w:rPr>
                <w:noProof/>
              </w:rPr>
            </w:pPr>
          </w:p>
        </w:tc>
      </w:tr>
      <w:tr w:rsidR="00634F41" w14:paraId="08EC8ADC" w14:textId="77777777" w:rsidTr="009F18AE">
        <w:tc>
          <w:tcPr>
            <w:tcW w:w="9641" w:type="dxa"/>
            <w:gridSpan w:val="9"/>
            <w:tcBorders>
              <w:top w:val="nil"/>
              <w:left w:val="single" w:sz="4" w:space="0" w:color="auto"/>
              <w:bottom w:val="nil"/>
              <w:right w:val="single" w:sz="4" w:space="0" w:color="auto"/>
            </w:tcBorders>
          </w:tcPr>
          <w:p w14:paraId="1F2927E7" w14:textId="77777777" w:rsidR="00634F41" w:rsidRDefault="00634F41" w:rsidP="009F18AE">
            <w:pPr>
              <w:pStyle w:val="CRCoverPage"/>
              <w:spacing w:after="0"/>
              <w:rPr>
                <w:noProof/>
              </w:rPr>
            </w:pPr>
          </w:p>
        </w:tc>
      </w:tr>
      <w:tr w:rsidR="00634F41" w14:paraId="5AC99E12" w14:textId="77777777" w:rsidTr="009F18AE">
        <w:tc>
          <w:tcPr>
            <w:tcW w:w="9641" w:type="dxa"/>
            <w:gridSpan w:val="9"/>
            <w:tcBorders>
              <w:top w:val="single" w:sz="4" w:space="0" w:color="auto"/>
              <w:left w:val="nil"/>
              <w:bottom w:val="nil"/>
              <w:right w:val="nil"/>
            </w:tcBorders>
            <w:hideMark/>
          </w:tcPr>
          <w:p w14:paraId="7597C767" w14:textId="77777777" w:rsidR="00634F41" w:rsidRDefault="00634F41" w:rsidP="009F18A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4F41" w14:paraId="45DA9E1D" w14:textId="77777777" w:rsidTr="009F18AE">
        <w:tc>
          <w:tcPr>
            <w:tcW w:w="9641" w:type="dxa"/>
            <w:gridSpan w:val="9"/>
          </w:tcPr>
          <w:p w14:paraId="03C208DC" w14:textId="77777777" w:rsidR="00634F41" w:rsidRDefault="00634F41" w:rsidP="009F18AE">
            <w:pPr>
              <w:pStyle w:val="CRCoverPage"/>
              <w:spacing w:after="0"/>
              <w:rPr>
                <w:noProof/>
                <w:sz w:val="8"/>
                <w:szCs w:val="8"/>
              </w:rPr>
            </w:pPr>
          </w:p>
        </w:tc>
      </w:tr>
    </w:tbl>
    <w:p w14:paraId="6EF08F3B" w14:textId="77777777" w:rsidR="00634F41" w:rsidRDefault="00634F41" w:rsidP="00634F4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F41" w14:paraId="5F2C0C21" w14:textId="77777777" w:rsidTr="009F18AE">
        <w:tc>
          <w:tcPr>
            <w:tcW w:w="2835" w:type="dxa"/>
            <w:hideMark/>
          </w:tcPr>
          <w:p w14:paraId="1DB3BC54" w14:textId="77777777" w:rsidR="00634F41" w:rsidRDefault="00634F41" w:rsidP="009F18AE">
            <w:pPr>
              <w:pStyle w:val="CRCoverPage"/>
              <w:tabs>
                <w:tab w:val="right" w:pos="2751"/>
              </w:tabs>
              <w:spacing w:after="0"/>
              <w:rPr>
                <w:b/>
                <w:i/>
                <w:noProof/>
              </w:rPr>
            </w:pPr>
            <w:r>
              <w:rPr>
                <w:b/>
                <w:i/>
                <w:noProof/>
              </w:rPr>
              <w:t>Proposed change affects:</w:t>
            </w:r>
          </w:p>
        </w:tc>
        <w:tc>
          <w:tcPr>
            <w:tcW w:w="1418" w:type="dxa"/>
            <w:hideMark/>
          </w:tcPr>
          <w:p w14:paraId="134C9997" w14:textId="77777777" w:rsidR="00634F41" w:rsidRDefault="00634F41" w:rsidP="009F1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CFCBC" w14:textId="77777777" w:rsidR="00634F41" w:rsidRDefault="00634F41" w:rsidP="009F18AE">
            <w:pPr>
              <w:pStyle w:val="CRCoverPage"/>
              <w:spacing w:after="0"/>
              <w:jc w:val="center"/>
              <w:rPr>
                <w:b/>
                <w:caps/>
                <w:noProof/>
              </w:rPr>
            </w:pPr>
          </w:p>
        </w:tc>
        <w:tc>
          <w:tcPr>
            <w:tcW w:w="709" w:type="dxa"/>
            <w:tcBorders>
              <w:top w:val="nil"/>
              <w:left w:val="single" w:sz="4" w:space="0" w:color="auto"/>
              <w:bottom w:val="nil"/>
              <w:right w:val="nil"/>
            </w:tcBorders>
            <w:hideMark/>
          </w:tcPr>
          <w:p w14:paraId="1368B20F" w14:textId="77777777" w:rsidR="00634F41" w:rsidRDefault="00634F41" w:rsidP="009F1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3A35F" w14:textId="77777777" w:rsidR="00634F41" w:rsidRDefault="00634F41" w:rsidP="009F18AE">
            <w:pPr>
              <w:pStyle w:val="CRCoverPage"/>
              <w:spacing w:after="0"/>
              <w:jc w:val="center"/>
              <w:rPr>
                <w:b/>
                <w:caps/>
                <w:noProof/>
              </w:rPr>
            </w:pPr>
          </w:p>
        </w:tc>
        <w:tc>
          <w:tcPr>
            <w:tcW w:w="2126" w:type="dxa"/>
            <w:hideMark/>
          </w:tcPr>
          <w:p w14:paraId="7F1F36A5" w14:textId="77777777" w:rsidR="00634F41" w:rsidRDefault="00634F41" w:rsidP="009F1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04E8D" w14:textId="77777777" w:rsidR="00634F41" w:rsidRDefault="00634F41" w:rsidP="009F18AE">
            <w:pPr>
              <w:pStyle w:val="CRCoverPage"/>
              <w:spacing w:after="0"/>
              <w:jc w:val="center"/>
              <w:rPr>
                <w:b/>
                <w:caps/>
                <w:noProof/>
              </w:rPr>
            </w:pPr>
          </w:p>
        </w:tc>
        <w:tc>
          <w:tcPr>
            <w:tcW w:w="1418" w:type="dxa"/>
            <w:hideMark/>
          </w:tcPr>
          <w:p w14:paraId="345265BE" w14:textId="77777777" w:rsidR="00634F41" w:rsidRDefault="00634F41" w:rsidP="009F1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1600DD" w14:textId="77777777" w:rsidR="00634F41" w:rsidRDefault="00634F41" w:rsidP="009F18AE">
            <w:pPr>
              <w:pStyle w:val="CRCoverPage"/>
              <w:spacing w:after="0"/>
              <w:jc w:val="center"/>
              <w:rPr>
                <w:b/>
                <w:bCs/>
                <w:caps/>
                <w:noProof/>
              </w:rPr>
            </w:pPr>
            <w:r>
              <w:rPr>
                <w:b/>
                <w:bCs/>
                <w:caps/>
                <w:noProof/>
              </w:rPr>
              <w:t>X</w:t>
            </w:r>
          </w:p>
        </w:tc>
      </w:tr>
    </w:tbl>
    <w:p w14:paraId="37DA32C5" w14:textId="77777777" w:rsidR="00634F41" w:rsidRDefault="00634F41" w:rsidP="00634F4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F41" w14:paraId="7ED9BA5C" w14:textId="77777777" w:rsidTr="009F18AE">
        <w:tc>
          <w:tcPr>
            <w:tcW w:w="9640" w:type="dxa"/>
            <w:gridSpan w:val="11"/>
          </w:tcPr>
          <w:p w14:paraId="48DA6ECE" w14:textId="77777777" w:rsidR="00634F41" w:rsidRDefault="00634F41" w:rsidP="009F18AE">
            <w:pPr>
              <w:pStyle w:val="CRCoverPage"/>
              <w:spacing w:after="0"/>
              <w:rPr>
                <w:noProof/>
                <w:sz w:val="8"/>
                <w:szCs w:val="8"/>
              </w:rPr>
            </w:pPr>
          </w:p>
        </w:tc>
      </w:tr>
      <w:tr w:rsidR="00634F41" w14:paraId="78026C5A" w14:textId="77777777" w:rsidTr="009F18AE">
        <w:tc>
          <w:tcPr>
            <w:tcW w:w="1843" w:type="dxa"/>
            <w:tcBorders>
              <w:top w:val="single" w:sz="4" w:space="0" w:color="auto"/>
              <w:left w:val="single" w:sz="4" w:space="0" w:color="auto"/>
              <w:bottom w:val="nil"/>
              <w:right w:val="nil"/>
            </w:tcBorders>
            <w:hideMark/>
          </w:tcPr>
          <w:p w14:paraId="01CF6059" w14:textId="77777777" w:rsidR="00634F41" w:rsidRDefault="00634F41" w:rsidP="009F1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AFF2CD" w14:textId="5360199A" w:rsidR="00634F41" w:rsidRDefault="00634F41" w:rsidP="009F18AE">
            <w:pPr>
              <w:pStyle w:val="CRCoverPage"/>
              <w:spacing w:after="0"/>
              <w:ind w:left="100"/>
              <w:rPr>
                <w:noProof/>
              </w:rPr>
            </w:pPr>
            <w:r>
              <w:t>IMEI retrieval</w:t>
            </w:r>
          </w:p>
        </w:tc>
      </w:tr>
      <w:tr w:rsidR="00634F41" w14:paraId="477648F6" w14:textId="77777777" w:rsidTr="009F18AE">
        <w:tc>
          <w:tcPr>
            <w:tcW w:w="1843" w:type="dxa"/>
            <w:tcBorders>
              <w:top w:val="nil"/>
              <w:left w:val="single" w:sz="4" w:space="0" w:color="auto"/>
              <w:bottom w:val="nil"/>
              <w:right w:val="nil"/>
            </w:tcBorders>
          </w:tcPr>
          <w:p w14:paraId="1003AD47" w14:textId="77777777" w:rsidR="00634F41" w:rsidRDefault="00634F41" w:rsidP="009F1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1B3968" w14:textId="77777777" w:rsidR="00634F41" w:rsidRDefault="00634F41" w:rsidP="009F18AE">
            <w:pPr>
              <w:pStyle w:val="CRCoverPage"/>
              <w:spacing w:after="0"/>
              <w:rPr>
                <w:noProof/>
                <w:sz w:val="8"/>
                <w:szCs w:val="8"/>
              </w:rPr>
            </w:pPr>
          </w:p>
        </w:tc>
      </w:tr>
      <w:tr w:rsidR="00634F41" w14:paraId="6AB91D0C" w14:textId="77777777" w:rsidTr="009F18AE">
        <w:tc>
          <w:tcPr>
            <w:tcW w:w="1843" w:type="dxa"/>
            <w:tcBorders>
              <w:top w:val="nil"/>
              <w:left w:val="single" w:sz="4" w:space="0" w:color="auto"/>
              <w:bottom w:val="nil"/>
              <w:right w:val="nil"/>
            </w:tcBorders>
            <w:hideMark/>
          </w:tcPr>
          <w:p w14:paraId="1FD9DAB6" w14:textId="77777777" w:rsidR="00634F41" w:rsidRDefault="00634F41" w:rsidP="009F18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A84DB0" w14:textId="77777777" w:rsidR="00634F41" w:rsidRDefault="00634F41" w:rsidP="009F18AE">
            <w:pPr>
              <w:pStyle w:val="CRCoverPage"/>
              <w:spacing w:after="0"/>
              <w:ind w:left="100"/>
              <w:rPr>
                <w:noProof/>
              </w:rPr>
            </w:pPr>
            <w:r>
              <w:t>Nokia</w:t>
            </w:r>
          </w:p>
        </w:tc>
      </w:tr>
      <w:tr w:rsidR="00634F41" w14:paraId="0D08D6B0" w14:textId="77777777" w:rsidTr="009F18AE">
        <w:tc>
          <w:tcPr>
            <w:tcW w:w="1843" w:type="dxa"/>
            <w:tcBorders>
              <w:top w:val="nil"/>
              <w:left w:val="single" w:sz="4" w:space="0" w:color="auto"/>
              <w:bottom w:val="nil"/>
              <w:right w:val="nil"/>
            </w:tcBorders>
            <w:hideMark/>
          </w:tcPr>
          <w:p w14:paraId="5A9C3378" w14:textId="77777777" w:rsidR="00634F41" w:rsidRDefault="00634F41" w:rsidP="009F18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6F61D4" w14:textId="77777777" w:rsidR="00634F41" w:rsidRDefault="00634F41" w:rsidP="009F18AE">
            <w:pPr>
              <w:pStyle w:val="CRCoverPage"/>
              <w:spacing w:after="0"/>
              <w:ind w:left="100"/>
              <w:rPr>
                <w:noProof/>
              </w:rPr>
            </w:pPr>
            <w:r>
              <w:t>CT4</w:t>
            </w:r>
          </w:p>
        </w:tc>
      </w:tr>
      <w:tr w:rsidR="00634F41" w14:paraId="190C00E4" w14:textId="77777777" w:rsidTr="009F18AE">
        <w:tc>
          <w:tcPr>
            <w:tcW w:w="1843" w:type="dxa"/>
            <w:tcBorders>
              <w:top w:val="nil"/>
              <w:left w:val="single" w:sz="4" w:space="0" w:color="auto"/>
              <w:bottom w:val="nil"/>
              <w:right w:val="nil"/>
            </w:tcBorders>
          </w:tcPr>
          <w:p w14:paraId="2720DB28" w14:textId="77777777" w:rsidR="00634F41" w:rsidRDefault="00634F41" w:rsidP="009F1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4505E" w14:textId="77777777" w:rsidR="00634F41" w:rsidRDefault="00634F41" w:rsidP="009F18AE">
            <w:pPr>
              <w:pStyle w:val="CRCoverPage"/>
              <w:spacing w:after="0"/>
              <w:rPr>
                <w:noProof/>
                <w:sz w:val="8"/>
                <w:szCs w:val="8"/>
              </w:rPr>
            </w:pPr>
          </w:p>
        </w:tc>
      </w:tr>
      <w:tr w:rsidR="00634F41" w14:paraId="2EF953E7" w14:textId="77777777" w:rsidTr="009F18AE">
        <w:tc>
          <w:tcPr>
            <w:tcW w:w="1843" w:type="dxa"/>
            <w:tcBorders>
              <w:top w:val="nil"/>
              <w:left w:val="single" w:sz="4" w:space="0" w:color="auto"/>
              <w:bottom w:val="nil"/>
              <w:right w:val="nil"/>
            </w:tcBorders>
            <w:hideMark/>
          </w:tcPr>
          <w:p w14:paraId="7C8ADD07" w14:textId="77777777" w:rsidR="00634F41" w:rsidRDefault="00634F41" w:rsidP="009F18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64E4A34" w14:textId="14F62B02" w:rsidR="00634F41" w:rsidRDefault="00634F41" w:rsidP="009F18AE">
            <w:pPr>
              <w:pStyle w:val="CRCoverPage"/>
              <w:spacing w:after="0"/>
              <w:ind w:left="100"/>
              <w:rPr>
                <w:noProof/>
              </w:rPr>
            </w:pPr>
            <w:r>
              <w:t>TEI1</w:t>
            </w:r>
            <w:r w:rsidR="00F53420">
              <w:t>9</w:t>
            </w:r>
          </w:p>
        </w:tc>
        <w:tc>
          <w:tcPr>
            <w:tcW w:w="567" w:type="dxa"/>
          </w:tcPr>
          <w:p w14:paraId="3481A60D" w14:textId="77777777" w:rsidR="00634F41" w:rsidRDefault="00634F41" w:rsidP="009F18AE">
            <w:pPr>
              <w:pStyle w:val="CRCoverPage"/>
              <w:spacing w:after="0"/>
              <w:ind w:right="100"/>
              <w:rPr>
                <w:noProof/>
              </w:rPr>
            </w:pPr>
          </w:p>
        </w:tc>
        <w:tc>
          <w:tcPr>
            <w:tcW w:w="1417" w:type="dxa"/>
            <w:gridSpan w:val="3"/>
            <w:hideMark/>
          </w:tcPr>
          <w:p w14:paraId="6CCC0F9F" w14:textId="77777777" w:rsidR="00634F41" w:rsidRDefault="00634F41" w:rsidP="009F18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B802ADD" w14:textId="3BFC0EBA" w:rsidR="00634F41" w:rsidRDefault="00634F41" w:rsidP="009F18AE">
            <w:pPr>
              <w:pStyle w:val="CRCoverPage"/>
              <w:spacing w:after="0"/>
              <w:ind w:left="100"/>
              <w:rPr>
                <w:noProof/>
              </w:rPr>
            </w:pPr>
            <w:r>
              <w:t>2024-</w:t>
            </w:r>
            <w:r w:rsidR="004008E0">
              <w:t>08-07</w:t>
            </w:r>
          </w:p>
        </w:tc>
      </w:tr>
      <w:tr w:rsidR="00634F41" w14:paraId="204C2D7D" w14:textId="77777777" w:rsidTr="009F18AE">
        <w:tc>
          <w:tcPr>
            <w:tcW w:w="1843" w:type="dxa"/>
            <w:tcBorders>
              <w:top w:val="nil"/>
              <w:left w:val="single" w:sz="4" w:space="0" w:color="auto"/>
              <w:bottom w:val="nil"/>
              <w:right w:val="nil"/>
            </w:tcBorders>
          </w:tcPr>
          <w:p w14:paraId="2E1482E3" w14:textId="77777777" w:rsidR="00634F41" w:rsidRDefault="00634F41" w:rsidP="009F18AE">
            <w:pPr>
              <w:pStyle w:val="CRCoverPage"/>
              <w:spacing w:after="0"/>
              <w:rPr>
                <w:b/>
                <w:i/>
                <w:noProof/>
                <w:sz w:val="8"/>
                <w:szCs w:val="8"/>
              </w:rPr>
            </w:pPr>
          </w:p>
        </w:tc>
        <w:tc>
          <w:tcPr>
            <w:tcW w:w="1986" w:type="dxa"/>
            <w:gridSpan w:val="4"/>
          </w:tcPr>
          <w:p w14:paraId="63EDFA41" w14:textId="77777777" w:rsidR="00634F41" w:rsidRDefault="00634F41" w:rsidP="009F18AE">
            <w:pPr>
              <w:pStyle w:val="CRCoverPage"/>
              <w:spacing w:after="0"/>
              <w:rPr>
                <w:noProof/>
                <w:sz w:val="8"/>
                <w:szCs w:val="8"/>
              </w:rPr>
            </w:pPr>
          </w:p>
        </w:tc>
        <w:tc>
          <w:tcPr>
            <w:tcW w:w="2267" w:type="dxa"/>
            <w:gridSpan w:val="2"/>
          </w:tcPr>
          <w:p w14:paraId="3BA68DDE" w14:textId="77777777" w:rsidR="00634F41" w:rsidRDefault="00634F41" w:rsidP="009F18AE">
            <w:pPr>
              <w:pStyle w:val="CRCoverPage"/>
              <w:spacing w:after="0"/>
              <w:rPr>
                <w:noProof/>
                <w:sz w:val="8"/>
                <w:szCs w:val="8"/>
              </w:rPr>
            </w:pPr>
          </w:p>
        </w:tc>
        <w:tc>
          <w:tcPr>
            <w:tcW w:w="1417" w:type="dxa"/>
            <w:gridSpan w:val="3"/>
          </w:tcPr>
          <w:p w14:paraId="7F9D59F5" w14:textId="77777777" w:rsidR="00634F41" w:rsidRDefault="00634F41" w:rsidP="009F18AE">
            <w:pPr>
              <w:pStyle w:val="CRCoverPage"/>
              <w:spacing w:after="0"/>
              <w:rPr>
                <w:noProof/>
                <w:sz w:val="8"/>
                <w:szCs w:val="8"/>
              </w:rPr>
            </w:pPr>
          </w:p>
        </w:tc>
        <w:tc>
          <w:tcPr>
            <w:tcW w:w="2127" w:type="dxa"/>
            <w:tcBorders>
              <w:top w:val="nil"/>
              <w:left w:val="nil"/>
              <w:bottom w:val="nil"/>
              <w:right w:val="single" w:sz="4" w:space="0" w:color="auto"/>
            </w:tcBorders>
          </w:tcPr>
          <w:p w14:paraId="529103D0" w14:textId="77777777" w:rsidR="00634F41" w:rsidRDefault="00634F41" w:rsidP="009F18AE">
            <w:pPr>
              <w:pStyle w:val="CRCoverPage"/>
              <w:spacing w:after="0"/>
              <w:rPr>
                <w:noProof/>
                <w:sz w:val="8"/>
                <w:szCs w:val="8"/>
              </w:rPr>
            </w:pPr>
          </w:p>
        </w:tc>
      </w:tr>
      <w:tr w:rsidR="00634F41" w14:paraId="1E53A1AC" w14:textId="77777777" w:rsidTr="009F18AE">
        <w:trPr>
          <w:cantSplit/>
        </w:trPr>
        <w:tc>
          <w:tcPr>
            <w:tcW w:w="1843" w:type="dxa"/>
            <w:tcBorders>
              <w:top w:val="nil"/>
              <w:left w:val="single" w:sz="4" w:space="0" w:color="auto"/>
              <w:bottom w:val="nil"/>
              <w:right w:val="nil"/>
            </w:tcBorders>
            <w:hideMark/>
          </w:tcPr>
          <w:p w14:paraId="2579CF9B" w14:textId="77777777" w:rsidR="00634F41" w:rsidRDefault="00634F41" w:rsidP="009F18AE">
            <w:pPr>
              <w:pStyle w:val="CRCoverPage"/>
              <w:tabs>
                <w:tab w:val="right" w:pos="1759"/>
              </w:tabs>
              <w:spacing w:after="0"/>
              <w:rPr>
                <w:b/>
                <w:i/>
                <w:noProof/>
              </w:rPr>
            </w:pPr>
            <w:r>
              <w:rPr>
                <w:b/>
                <w:i/>
                <w:noProof/>
              </w:rPr>
              <w:t>Category:</w:t>
            </w:r>
          </w:p>
        </w:tc>
        <w:tc>
          <w:tcPr>
            <w:tcW w:w="851" w:type="dxa"/>
            <w:shd w:val="pct30" w:color="FFFF00" w:fill="auto"/>
            <w:hideMark/>
          </w:tcPr>
          <w:p w14:paraId="4D1E33D1" w14:textId="77777777" w:rsidR="00634F41" w:rsidRDefault="00634F41" w:rsidP="009F18AE">
            <w:pPr>
              <w:pStyle w:val="CRCoverPage"/>
              <w:spacing w:after="0"/>
              <w:ind w:left="100" w:right="-609"/>
              <w:rPr>
                <w:b/>
                <w:noProof/>
              </w:rPr>
            </w:pPr>
            <w:r>
              <w:t>F</w:t>
            </w:r>
          </w:p>
        </w:tc>
        <w:tc>
          <w:tcPr>
            <w:tcW w:w="3402" w:type="dxa"/>
            <w:gridSpan w:val="5"/>
          </w:tcPr>
          <w:p w14:paraId="1AB6AFD8" w14:textId="77777777" w:rsidR="00634F41" w:rsidRDefault="00634F41" w:rsidP="009F18AE">
            <w:pPr>
              <w:pStyle w:val="CRCoverPage"/>
              <w:spacing w:after="0"/>
              <w:rPr>
                <w:noProof/>
              </w:rPr>
            </w:pPr>
          </w:p>
        </w:tc>
        <w:tc>
          <w:tcPr>
            <w:tcW w:w="1417" w:type="dxa"/>
            <w:gridSpan w:val="3"/>
            <w:hideMark/>
          </w:tcPr>
          <w:p w14:paraId="6D84BFEB" w14:textId="77777777" w:rsidR="00634F41" w:rsidRDefault="00634F41" w:rsidP="009F18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C37B08" w14:textId="1B5BD9DC" w:rsidR="00634F41" w:rsidRDefault="00634F41" w:rsidP="009F18AE">
            <w:pPr>
              <w:pStyle w:val="CRCoverPage"/>
              <w:spacing w:after="0"/>
              <w:ind w:left="100"/>
              <w:rPr>
                <w:noProof/>
              </w:rPr>
            </w:pPr>
            <w:r>
              <w:t>Rel-1</w:t>
            </w:r>
            <w:r w:rsidR="00F53420">
              <w:t>9</w:t>
            </w:r>
          </w:p>
        </w:tc>
      </w:tr>
      <w:tr w:rsidR="00634F41" w14:paraId="1E901564" w14:textId="77777777" w:rsidTr="009F18AE">
        <w:tc>
          <w:tcPr>
            <w:tcW w:w="1843" w:type="dxa"/>
            <w:tcBorders>
              <w:top w:val="nil"/>
              <w:left w:val="single" w:sz="4" w:space="0" w:color="auto"/>
              <w:bottom w:val="single" w:sz="4" w:space="0" w:color="auto"/>
              <w:right w:val="nil"/>
            </w:tcBorders>
          </w:tcPr>
          <w:p w14:paraId="096E0D11" w14:textId="77777777" w:rsidR="00634F41" w:rsidRDefault="00634F41" w:rsidP="009F18AE">
            <w:pPr>
              <w:pStyle w:val="CRCoverPage"/>
              <w:spacing w:after="0"/>
              <w:rPr>
                <w:b/>
                <w:i/>
                <w:noProof/>
              </w:rPr>
            </w:pPr>
          </w:p>
        </w:tc>
        <w:tc>
          <w:tcPr>
            <w:tcW w:w="4677" w:type="dxa"/>
            <w:gridSpan w:val="8"/>
            <w:tcBorders>
              <w:top w:val="nil"/>
              <w:left w:val="nil"/>
              <w:bottom w:val="single" w:sz="4" w:space="0" w:color="auto"/>
              <w:right w:val="nil"/>
            </w:tcBorders>
            <w:hideMark/>
          </w:tcPr>
          <w:p w14:paraId="5DF806E3" w14:textId="77777777" w:rsidR="00634F41" w:rsidRDefault="00634F41" w:rsidP="009F1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D17C5" w14:textId="77777777" w:rsidR="00634F41" w:rsidRDefault="00634F41" w:rsidP="009F18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F5AA38" w14:textId="77777777" w:rsidR="00634F41" w:rsidRDefault="00634F41" w:rsidP="009F1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4F41" w14:paraId="6F3B9DE6" w14:textId="77777777" w:rsidTr="009F18AE">
        <w:tc>
          <w:tcPr>
            <w:tcW w:w="1843" w:type="dxa"/>
          </w:tcPr>
          <w:p w14:paraId="18915826" w14:textId="77777777" w:rsidR="00634F41" w:rsidRDefault="00634F41" w:rsidP="009F18AE">
            <w:pPr>
              <w:pStyle w:val="CRCoverPage"/>
              <w:spacing w:after="0"/>
              <w:rPr>
                <w:b/>
                <w:i/>
                <w:noProof/>
                <w:sz w:val="8"/>
                <w:szCs w:val="8"/>
              </w:rPr>
            </w:pPr>
          </w:p>
        </w:tc>
        <w:tc>
          <w:tcPr>
            <w:tcW w:w="7797" w:type="dxa"/>
            <w:gridSpan w:val="10"/>
          </w:tcPr>
          <w:p w14:paraId="1AEF73D6" w14:textId="77777777" w:rsidR="00634F41" w:rsidRDefault="00634F41" w:rsidP="009F18AE">
            <w:pPr>
              <w:pStyle w:val="CRCoverPage"/>
              <w:spacing w:after="0"/>
              <w:rPr>
                <w:noProof/>
                <w:sz w:val="8"/>
                <w:szCs w:val="8"/>
              </w:rPr>
            </w:pPr>
          </w:p>
        </w:tc>
      </w:tr>
      <w:tr w:rsidR="00634F41" w14:paraId="446A684A" w14:textId="77777777" w:rsidTr="009F18AE">
        <w:tc>
          <w:tcPr>
            <w:tcW w:w="2694" w:type="dxa"/>
            <w:gridSpan w:val="2"/>
            <w:tcBorders>
              <w:top w:val="single" w:sz="4" w:space="0" w:color="auto"/>
              <w:left w:val="single" w:sz="4" w:space="0" w:color="auto"/>
              <w:bottom w:val="nil"/>
              <w:right w:val="nil"/>
            </w:tcBorders>
            <w:hideMark/>
          </w:tcPr>
          <w:p w14:paraId="5D25737E" w14:textId="77777777" w:rsidR="00634F41" w:rsidRDefault="00634F41" w:rsidP="009F18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CC9B31" w14:textId="0FED81EC" w:rsidR="00634F41" w:rsidRDefault="00634F41" w:rsidP="009F18AE">
            <w:pPr>
              <w:pStyle w:val="CRCoverPage"/>
              <w:spacing w:after="0"/>
              <w:ind w:left="100"/>
              <w:rPr>
                <w:noProof/>
              </w:rPr>
            </w:pPr>
            <w:r>
              <w:rPr>
                <w:noProof/>
              </w:rPr>
              <w:t xml:space="preserve">23.632 specifies IMEI synchronization between 5GS-UDM and EPS-HSS, however, the IMS-only HSS does not support EPS procedures (especially not Nhss_UECM_Update; 23.632 figure 5.4.6-1 step 7). </w:t>
            </w:r>
          </w:p>
        </w:tc>
      </w:tr>
      <w:tr w:rsidR="00634F41" w14:paraId="69C3D91D" w14:textId="77777777" w:rsidTr="009F18AE">
        <w:tc>
          <w:tcPr>
            <w:tcW w:w="2694" w:type="dxa"/>
            <w:gridSpan w:val="2"/>
            <w:tcBorders>
              <w:top w:val="nil"/>
              <w:left w:val="single" w:sz="4" w:space="0" w:color="auto"/>
              <w:bottom w:val="nil"/>
              <w:right w:val="nil"/>
            </w:tcBorders>
          </w:tcPr>
          <w:p w14:paraId="412FAF48" w14:textId="77777777" w:rsidR="00634F41" w:rsidRDefault="00634F41"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43EA3" w14:textId="77777777" w:rsidR="00634F41" w:rsidRDefault="00634F41" w:rsidP="009F18AE">
            <w:pPr>
              <w:pStyle w:val="CRCoverPage"/>
              <w:spacing w:after="0"/>
              <w:rPr>
                <w:noProof/>
                <w:sz w:val="8"/>
                <w:szCs w:val="8"/>
              </w:rPr>
            </w:pPr>
          </w:p>
        </w:tc>
      </w:tr>
      <w:tr w:rsidR="00634F41" w14:paraId="1CBB9D85" w14:textId="77777777" w:rsidTr="009F18AE">
        <w:tc>
          <w:tcPr>
            <w:tcW w:w="2694" w:type="dxa"/>
            <w:gridSpan w:val="2"/>
            <w:tcBorders>
              <w:top w:val="nil"/>
              <w:left w:val="single" w:sz="4" w:space="0" w:color="auto"/>
              <w:bottom w:val="nil"/>
              <w:right w:val="nil"/>
            </w:tcBorders>
            <w:hideMark/>
          </w:tcPr>
          <w:p w14:paraId="196D2EF0" w14:textId="77777777" w:rsidR="00634F41" w:rsidRDefault="00634F41" w:rsidP="009F18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CAE7B44" w14:textId="25A08AA6" w:rsidR="00634F41" w:rsidRDefault="00634F41" w:rsidP="009F18AE">
            <w:pPr>
              <w:pStyle w:val="CRCoverPage"/>
              <w:spacing w:after="0"/>
              <w:ind w:left="100"/>
              <w:rPr>
                <w:noProof/>
              </w:rPr>
            </w:pPr>
            <w:r>
              <w:rPr>
                <w:noProof/>
              </w:rPr>
              <w:t>It is clarified that the IMS-only HSS retrieves (and subscribes) the IMEI from UDM using 5GS Nudm services.</w:t>
            </w:r>
          </w:p>
        </w:tc>
      </w:tr>
      <w:tr w:rsidR="00634F41" w14:paraId="2EE0477B" w14:textId="77777777" w:rsidTr="009F18AE">
        <w:tc>
          <w:tcPr>
            <w:tcW w:w="2694" w:type="dxa"/>
            <w:gridSpan w:val="2"/>
            <w:tcBorders>
              <w:top w:val="nil"/>
              <w:left w:val="single" w:sz="4" w:space="0" w:color="auto"/>
              <w:bottom w:val="nil"/>
              <w:right w:val="nil"/>
            </w:tcBorders>
          </w:tcPr>
          <w:p w14:paraId="6496CB89" w14:textId="77777777" w:rsidR="00634F41" w:rsidRDefault="00634F41"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0B26E8" w14:textId="77777777" w:rsidR="00634F41" w:rsidRDefault="00634F41" w:rsidP="009F18AE">
            <w:pPr>
              <w:pStyle w:val="CRCoverPage"/>
              <w:spacing w:after="0"/>
              <w:rPr>
                <w:noProof/>
                <w:sz w:val="8"/>
                <w:szCs w:val="8"/>
              </w:rPr>
            </w:pPr>
          </w:p>
        </w:tc>
      </w:tr>
      <w:tr w:rsidR="00634F41" w14:paraId="59CF5D0D" w14:textId="77777777" w:rsidTr="009F18AE">
        <w:tc>
          <w:tcPr>
            <w:tcW w:w="2694" w:type="dxa"/>
            <w:gridSpan w:val="2"/>
            <w:tcBorders>
              <w:top w:val="nil"/>
              <w:left w:val="single" w:sz="4" w:space="0" w:color="auto"/>
              <w:bottom w:val="single" w:sz="4" w:space="0" w:color="auto"/>
              <w:right w:val="nil"/>
            </w:tcBorders>
            <w:hideMark/>
          </w:tcPr>
          <w:p w14:paraId="6D23122C" w14:textId="77777777" w:rsidR="00634F41" w:rsidRDefault="00634F41" w:rsidP="009F18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7D0FAD" w14:textId="6EB2B3F7" w:rsidR="00634F41" w:rsidRDefault="00634F41" w:rsidP="009F18AE">
            <w:pPr>
              <w:pStyle w:val="CRCoverPage"/>
              <w:spacing w:after="0"/>
              <w:ind w:left="100"/>
              <w:rPr>
                <w:noProof/>
              </w:rPr>
            </w:pPr>
            <w:r>
              <w:rPr>
                <w:noProof/>
              </w:rPr>
              <w:t xml:space="preserve">IMEI retrieval/subscription </w:t>
            </w:r>
            <w:r w:rsidR="00F53420">
              <w:rPr>
                <w:noProof/>
              </w:rPr>
              <w:t xml:space="preserve">from AS </w:t>
            </w:r>
            <w:r>
              <w:rPr>
                <w:noProof/>
              </w:rPr>
              <w:t>does not work in 5GS-only networks.</w:t>
            </w:r>
          </w:p>
        </w:tc>
      </w:tr>
      <w:tr w:rsidR="00634F41" w14:paraId="4B5525A3" w14:textId="77777777" w:rsidTr="009F18AE">
        <w:tc>
          <w:tcPr>
            <w:tcW w:w="2694" w:type="dxa"/>
            <w:gridSpan w:val="2"/>
          </w:tcPr>
          <w:p w14:paraId="0331A9A6" w14:textId="77777777" w:rsidR="00634F41" w:rsidRDefault="00634F41" w:rsidP="009F18AE">
            <w:pPr>
              <w:pStyle w:val="CRCoverPage"/>
              <w:spacing w:after="0"/>
              <w:rPr>
                <w:b/>
                <w:i/>
                <w:noProof/>
                <w:sz w:val="8"/>
                <w:szCs w:val="8"/>
              </w:rPr>
            </w:pPr>
          </w:p>
        </w:tc>
        <w:tc>
          <w:tcPr>
            <w:tcW w:w="6946" w:type="dxa"/>
            <w:gridSpan w:val="9"/>
          </w:tcPr>
          <w:p w14:paraId="2345E454" w14:textId="77777777" w:rsidR="00634F41" w:rsidRDefault="00634F41" w:rsidP="009F18AE">
            <w:pPr>
              <w:pStyle w:val="CRCoverPage"/>
              <w:spacing w:after="0"/>
              <w:rPr>
                <w:noProof/>
                <w:sz w:val="8"/>
                <w:szCs w:val="8"/>
              </w:rPr>
            </w:pPr>
          </w:p>
        </w:tc>
      </w:tr>
      <w:tr w:rsidR="00634F41" w14:paraId="7D7832AC" w14:textId="77777777" w:rsidTr="009F18AE">
        <w:tc>
          <w:tcPr>
            <w:tcW w:w="2694" w:type="dxa"/>
            <w:gridSpan w:val="2"/>
            <w:tcBorders>
              <w:top w:val="single" w:sz="4" w:space="0" w:color="auto"/>
              <w:left w:val="single" w:sz="4" w:space="0" w:color="auto"/>
              <w:bottom w:val="nil"/>
              <w:right w:val="nil"/>
            </w:tcBorders>
            <w:hideMark/>
          </w:tcPr>
          <w:p w14:paraId="1C91B4C2" w14:textId="77777777" w:rsidR="00634F41" w:rsidRDefault="00634F41" w:rsidP="009F18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D04873" w14:textId="376C8F16" w:rsidR="00634F41" w:rsidRDefault="00634F41" w:rsidP="009F18AE">
            <w:pPr>
              <w:pStyle w:val="CRCoverPage"/>
              <w:spacing w:after="0"/>
              <w:ind w:left="100"/>
              <w:rPr>
                <w:noProof/>
              </w:rPr>
            </w:pPr>
            <w:r>
              <w:rPr>
                <w:noProof/>
              </w:rPr>
              <w:t xml:space="preserve">2, </w:t>
            </w:r>
            <w:r w:rsidR="00F5593D">
              <w:rPr>
                <w:noProof/>
              </w:rPr>
              <w:t>6.1.1.1, 6.1.3.1, 6.1.4</w:t>
            </w:r>
          </w:p>
        </w:tc>
      </w:tr>
      <w:tr w:rsidR="00634F41" w14:paraId="095E2216" w14:textId="77777777" w:rsidTr="009F18AE">
        <w:tc>
          <w:tcPr>
            <w:tcW w:w="2694" w:type="dxa"/>
            <w:gridSpan w:val="2"/>
            <w:tcBorders>
              <w:top w:val="nil"/>
              <w:left w:val="single" w:sz="4" w:space="0" w:color="auto"/>
              <w:bottom w:val="nil"/>
              <w:right w:val="nil"/>
            </w:tcBorders>
          </w:tcPr>
          <w:p w14:paraId="073CFAF5" w14:textId="77777777" w:rsidR="00634F41" w:rsidRDefault="00634F41" w:rsidP="009F1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742FE4" w14:textId="77777777" w:rsidR="00634F41" w:rsidRDefault="00634F41" w:rsidP="009F18AE">
            <w:pPr>
              <w:pStyle w:val="CRCoverPage"/>
              <w:spacing w:after="0"/>
              <w:rPr>
                <w:noProof/>
                <w:sz w:val="8"/>
                <w:szCs w:val="8"/>
              </w:rPr>
            </w:pPr>
          </w:p>
        </w:tc>
      </w:tr>
      <w:tr w:rsidR="00634F41" w14:paraId="6D599D69" w14:textId="77777777" w:rsidTr="009F18AE">
        <w:tc>
          <w:tcPr>
            <w:tcW w:w="2694" w:type="dxa"/>
            <w:gridSpan w:val="2"/>
            <w:tcBorders>
              <w:top w:val="nil"/>
              <w:left w:val="single" w:sz="4" w:space="0" w:color="auto"/>
              <w:bottom w:val="nil"/>
              <w:right w:val="nil"/>
            </w:tcBorders>
          </w:tcPr>
          <w:p w14:paraId="7B4E5AD0" w14:textId="77777777" w:rsidR="00634F41" w:rsidRDefault="00634F41" w:rsidP="009F1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FEDFF1" w14:textId="77777777" w:rsidR="00634F41" w:rsidRDefault="00634F41" w:rsidP="009F1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7E1D620" w14:textId="77777777" w:rsidR="00634F41" w:rsidRDefault="00634F41" w:rsidP="009F18AE">
            <w:pPr>
              <w:pStyle w:val="CRCoverPage"/>
              <w:spacing w:after="0"/>
              <w:jc w:val="center"/>
              <w:rPr>
                <w:b/>
                <w:caps/>
                <w:noProof/>
              </w:rPr>
            </w:pPr>
            <w:r>
              <w:rPr>
                <w:b/>
                <w:caps/>
                <w:noProof/>
              </w:rPr>
              <w:t>N</w:t>
            </w:r>
          </w:p>
        </w:tc>
        <w:tc>
          <w:tcPr>
            <w:tcW w:w="2977" w:type="dxa"/>
            <w:gridSpan w:val="4"/>
          </w:tcPr>
          <w:p w14:paraId="0DE05E99" w14:textId="77777777" w:rsidR="00634F41" w:rsidRDefault="00634F41" w:rsidP="009F18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99C64E" w14:textId="77777777" w:rsidR="00634F41" w:rsidRDefault="00634F41" w:rsidP="009F18AE">
            <w:pPr>
              <w:pStyle w:val="CRCoverPage"/>
              <w:spacing w:after="0"/>
              <w:ind w:left="99"/>
              <w:rPr>
                <w:noProof/>
              </w:rPr>
            </w:pPr>
          </w:p>
        </w:tc>
      </w:tr>
      <w:tr w:rsidR="00634F41" w14:paraId="508218A5" w14:textId="77777777" w:rsidTr="009F18AE">
        <w:tc>
          <w:tcPr>
            <w:tcW w:w="2694" w:type="dxa"/>
            <w:gridSpan w:val="2"/>
            <w:tcBorders>
              <w:top w:val="nil"/>
              <w:left w:val="single" w:sz="4" w:space="0" w:color="auto"/>
              <w:bottom w:val="nil"/>
              <w:right w:val="nil"/>
            </w:tcBorders>
            <w:hideMark/>
          </w:tcPr>
          <w:p w14:paraId="21F8C7BF" w14:textId="77777777" w:rsidR="00634F41" w:rsidRDefault="00634F41" w:rsidP="009F1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13B4F0" w14:textId="77777777" w:rsidR="00634F41" w:rsidRDefault="00634F41"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11511F" w14:textId="77777777" w:rsidR="00634F41" w:rsidRDefault="00634F41" w:rsidP="009F18AE">
            <w:pPr>
              <w:pStyle w:val="CRCoverPage"/>
              <w:spacing w:after="0"/>
              <w:jc w:val="center"/>
              <w:rPr>
                <w:b/>
                <w:caps/>
                <w:noProof/>
              </w:rPr>
            </w:pPr>
            <w:r>
              <w:rPr>
                <w:b/>
                <w:caps/>
                <w:noProof/>
              </w:rPr>
              <w:t>X</w:t>
            </w:r>
          </w:p>
        </w:tc>
        <w:tc>
          <w:tcPr>
            <w:tcW w:w="2977" w:type="dxa"/>
            <w:gridSpan w:val="4"/>
            <w:hideMark/>
          </w:tcPr>
          <w:p w14:paraId="06620EB9" w14:textId="77777777" w:rsidR="00634F41" w:rsidRDefault="00634F41" w:rsidP="009F18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DB7771" w14:textId="77777777" w:rsidR="00634F41" w:rsidRDefault="00634F41" w:rsidP="009F18AE">
            <w:pPr>
              <w:pStyle w:val="CRCoverPage"/>
              <w:spacing w:after="0"/>
              <w:ind w:left="99"/>
              <w:rPr>
                <w:noProof/>
              </w:rPr>
            </w:pPr>
            <w:r>
              <w:rPr>
                <w:noProof/>
              </w:rPr>
              <w:t xml:space="preserve">TS/TR ... CR ... </w:t>
            </w:r>
          </w:p>
        </w:tc>
      </w:tr>
      <w:tr w:rsidR="00634F41" w14:paraId="0E96944D" w14:textId="77777777" w:rsidTr="009F18AE">
        <w:tc>
          <w:tcPr>
            <w:tcW w:w="2694" w:type="dxa"/>
            <w:gridSpan w:val="2"/>
            <w:tcBorders>
              <w:top w:val="nil"/>
              <w:left w:val="single" w:sz="4" w:space="0" w:color="auto"/>
              <w:bottom w:val="nil"/>
              <w:right w:val="nil"/>
            </w:tcBorders>
            <w:hideMark/>
          </w:tcPr>
          <w:p w14:paraId="29F84FAE" w14:textId="77777777" w:rsidR="00634F41" w:rsidRDefault="00634F41" w:rsidP="009F1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15829B" w14:textId="77777777" w:rsidR="00634F41" w:rsidRDefault="00634F41"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403738" w14:textId="77777777" w:rsidR="00634F41" w:rsidRDefault="00634F41" w:rsidP="009F18AE">
            <w:pPr>
              <w:pStyle w:val="CRCoverPage"/>
              <w:spacing w:after="0"/>
              <w:jc w:val="center"/>
              <w:rPr>
                <w:b/>
                <w:caps/>
                <w:noProof/>
              </w:rPr>
            </w:pPr>
            <w:r>
              <w:rPr>
                <w:b/>
                <w:caps/>
                <w:noProof/>
              </w:rPr>
              <w:t>X</w:t>
            </w:r>
          </w:p>
        </w:tc>
        <w:tc>
          <w:tcPr>
            <w:tcW w:w="2977" w:type="dxa"/>
            <w:gridSpan w:val="4"/>
            <w:hideMark/>
          </w:tcPr>
          <w:p w14:paraId="2493410D" w14:textId="77777777" w:rsidR="00634F41" w:rsidRDefault="00634F41" w:rsidP="009F18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33642B" w14:textId="77777777" w:rsidR="00634F41" w:rsidRDefault="00634F41" w:rsidP="009F18AE">
            <w:pPr>
              <w:pStyle w:val="CRCoverPage"/>
              <w:spacing w:after="0"/>
              <w:ind w:left="99"/>
              <w:rPr>
                <w:noProof/>
              </w:rPr>
            </w:pPr>
            <w:r>
              <w:rPr>
                <w:noProof/>
              </w:rPr>
              <w:t xml:space="preserve">TS/TR ... CR ... </w:t>
            </w:r>
          </w:p>
        </w:tc>
      </w:tr>
      <w:tr w:rsidR="00634F41" w14:paraId="3752A3C2" w14:textId="77777777" w:rsidTr="009F18AE">
        <w:tc>
          <w:tcPr>
            <w:tcW w:w="2694" w:type="dxa"/>
            <w:gridSpan w:val="2"/>
            <w:tcBorders>
              <w:top w:val="nil"/>
              <w:left w:val="single" w:sz="4" w:space="0" w:color="auto"/>
              <w:bottom w:val="nil"/>
              <w:right w:val="nil"/>
            </w:tcBorders>
            <w:hideMark/>
          </w:tcPr>
          <w:p w14:paraId="41C3F6CF" w14:textId="77777777" w:rsidR="00634F41" w:rsidRDefault="00634F41" w:rsidP="009F1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E03CD1" w14:textId="77777777" w:rsidR="00634F41" w:rsidRDefault="00634F41" w:rsidP="009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89DAB1" w14:textId="77777777" w:rsidR="00634F41" w:rsidRDefault="00634F41" w:rsidP="009F18AE">
            <w:pPr>
              <w:pStyle w:val="CRCoverPage"/>
              <w:spacing w:after="0"/>
              <w:jc w:val="center"/>
              <w:rPr>
                <w:b/>
                <w:caps/>
                <w:noProof/>
              </w:rPr>
            </w:pPr>
            <w:r>
              <w:rPr>
                <w:b/>
                <w:caps/>
                <w:noProof/>
              </w:rPr>
              <w:t>X</w:t>
            </w:r>
          </w:p>
        </w:tc>
        <w:tc>
          <w:tcPr>
            <w:tcW w:w="2977" w:type="dxa"/>
            <w:gridSpan w:val="4"/>
            <w:hideMark/>
          </w:tcPr>
          <w:p w14:paraId="01979E0F" w14:textId="77777777" w:rsidR="00634F41" w:rsidRDefault="00634F41" w:rsidP="009F18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974C30" w14:textId="77777777" w:rsidR="00634F41" w:rsidRDefault="00634F41" w:rsidP="009F18AE">
            <w:pPr>
              <w:pStyle w:val="CRCoverPage"/>
              <w:spacing w:after="0"/>
              <w:ind w:left="99"/>
              <w:rPr>
                <w:noProof/>
              </w:rPr>
            </w:pPr>
            <w:r>
              <w:rPr>
                <w:noProof/>
              </w:rPr>
              <w:t xml:space="preserve">TS/TR ... CR ... </w:t>
            </w:r>
          </w:p>
        </w:tc>
      </w:tr>
      <w:tr w:rsidR="00634F41" w14:paraId="35362CC3" w14:textId="77777777" w:rsidTr="009F18AE">
        <w:tc>
          <w:tcPr>
            <w:tcW w:w="2694" w:type="dxa"/>
            <w:gridSpan w:val="2"/>
            <w:tcBorders>
              <w:top w:val="nil"/>
              <w:left w:val="single" w:sz="4" w:space="0" w:color="auto"/>
              <w:bottom w:val="nil"/>
              <w:right w:val="nil"/>
            </w:tcBorders>
          </w:tcPr>
          <w:p w14:paraId="7861120B" w14:textId="77777777" w:rsidR="00634F41" w:rsidRDefault="00634F41" w:rsidP="009F18AE">
            <w:pPr>
              <w:pStyle w:val="CRCoverPage"/>
              <w:spacing w:after="0"/>
              <w:rPr>
                <w:b/>
                <w:i/>
                <w:noProof/>
              </w:rPr>
            </w:pPr>
          </w:p>
        </w:tc>
        <w:tc>
          <w:tcPr>
            <w:tcW w:w="6946" w:type="dxa"/>
            <w:gridSpan w:val="9"/>
            <w:tcBorders>
              <w:top w:val="nil"/>
              <w:left w:val="nil"/>
              <w:bottom w:val="nil"/>
              <w:right w:val="single" w:sz="4" w:space="0" w:color="auto"/>
            </w:tcBorders>
          </w:tcPr>
          <w:p w14:paraId="3EFE19F2" w14:textId="77777777" w:rsidR="00634F41" w:rsidRDefault="00634F41" w:rsidP="009F18AE">
            <w:pPr>
              <w:pStyle w:val="CRCoverPage"/>
              <w:spacing w:after="0"/>
              <w:rPr>
                <w:noProof/>
              </w:rPr>
            </w:pPr>
          </w:p>
        </w:tc>
      </w:tr>
      <w:tr w:rsidR="00634F41" w14:paraId="111CF13A" w14:textId="77777777" w:rsidTr="009F18AE">
        <w:tc>
          <w:tcPr>
            <w:tcW w:w="2694" w:type="dxa"/>
            <w:gridSpan w:val="2"/>
            <w:tcBorders>
              <w:top w:val="nil"/>
              <w:left w:val="single" w:sz="4" w:space="0" w:color="auto"/>
              <w:bottom w:val="single" w:sz="4" w:space="0" w:color="auto"/>
              <w:right w:val="nil"/>
            </w:tcBorders>
            <w:hideMark/>
          </w:tcPr>
          <w:p w14:paraId="7A5FF221" w14:textId="77777777" w:rsidR="00634F41" w:rsidRDefault="00634F41" w:rsidP="009F18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D8CC28" w14:textId="3F822B67" w:rsidR="00634F41" w:rsidRDefault="00634F41" w:rsidP="009F18AE">
            <w:pPr>
              <w:pStyle w:val="CRCoverPage"/>
              <w:spacing w:after="0"/>
              <w:ind w:left="100"/>
              <w:rPr>
                <w:noProof/>
              </w:rPr>
            </w:pPr>
          </w:p>
        </w:tc>
      </w:tr>
      <w:tr w:rsidR="00634F41" w14:paraId="1E7010F1" w14:textId="77777777" w:rsidTr="009F18AE">
        <w:tc>
          <w:tcPr>
            <w:tcW w:w="2694" w:type="dxa"/>
            <w:gridSpan w:val="2"/>
            <w:tcBorders>
              <w:top w:val="single" w:sz="4" w:space="0" w:color="auto"/>
              <w:left w:val="nil"/>
              <w:bottom w:val="single" w:sz="4" w:space="0" w:color="auto"/>
              <w:right w:val="nil"/>
            </w:tcBorders>
          </w:tcPr>
          <w:p w14:paraId="1E5EF79E" w14:textId="77777777" w:rsidR="00634F41" w:rsidRDefault="00634F41" w:rsidP="009F18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4E2F0E" w14:textId="77777777" w:rsidR="00634F41" w:rsidRDefault="00634F41" w:rsidP="009F18AE">
            <w:pPr>
              <w:pStyle w:val="CRCoverPage"/>
              <w:spacing w:after="0"/>
              <w:ind w:left="100"/>
              <w:rPr>
                <w:noProof/>
                <w:sz w:val="8"/>
                <w:szCs w:val="8"/>
              </w:rPr>
            </w:pPr>
          </w:p>
        </w:tc>
      </w:tr>
      <w:tr w:rsidR="00634F41" w14:paraId="56278F09" w14:textId="77777777" w:rsidTr="009F18AE">
        <w:tc>
          <w:tcPr>
            <w:tcW w:w="2694" w:type="dxa"/>
            <w:gridSpan w:val="2"/>
            <w:tcBorders>
              <w:top w:val="single" w:sz="4" w:space="0" w:color="auto"/>
              <w:left w:val="single" w:sz="4" w:space="0" w:color="auto"/>
              <w:bottom w:val="single" w:sz="4" w:space="0" w:color="auto"/>
              <w:right w:val="nil"/>
            </w:tcBorders>
            <w:hideMark/>
          </w:tcPr>
          <w:p w14:paraId="4C46B3C2" w14:textId="77777777" w:rsidR="00634F41" w:rsidRDefault="00634F41" w:rsidP="009F1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6AFAE2" w14:textId="77777777" w:rsidR="00634F41" w:rsidRDefault="00634F41" w:rsidP="009F18AE">
            <w:pPr>
              <w:pStyle w:val="CRCoverPage"/>
              <w:spacing w:after="0"/>
              <w:ind w:left="100"/>
              <w:rPr>
                <w:noProof/>
              </w:rPr>
            </w:pPr>
          </w:p>
        </w:tc>
      </w:tr>
    </w:tbl>
    <w:p w14:paraId="46A72B6E" w14:textId="77777777" w:rsidR="00634F41" w:rsidRDefault="00634F41" w:rsidP="00634F41">
      <w:pPr>
        <w:pStyle w:val="CRCoverPage"/>
        <w:spacing w:after="0"/>
        <w:rPr>
          <w:noProof/>
          <w:sz w:val="8"/>
          <w:szCs w:val="8"/>
        </w:rPr>
      </w:pPr>
    </w:p>
    <w:p w14:paraId="1639E8AA" w14:textId="77777777" w:rsidR="00634F41" w:rsidRDefault="00634F41" w:rsidP="00634F41">
      <w:pPr>
        <w:spacing w:after="0"/>
        <w:rPr>
          <w:noProof/>
        </w:rPr>
        <w:sectPr w:rsidR="00634F41" w:rsidSect="00634F41">
          <w:footnotePr>
            <w:numRestart w:val="eachSect"/>
          </w:footnotePr>
          <w:pgSz w:w="11907" w:h="16840"/>
          <w:pgMar w:top="1418" w:right="1134" w:bottom="1134" w:left="1134" w:header="680" w:footer="567" w:gutter="0"/>
          <w:cols w:space="720"/>
        </w:sectPr>
      </w:pPr>
    </w:p>
    <w:p w14:paraId="469F8318" w14:textId="77777777" w:rsidR="00634F41" w:rsidRDefault="00634F41" w:rsidP="00634F41">
      <w:pPr>
        <w:pStyle w:val="CRCoverPage"/>
        <w:spacing w:after="0"/>
        <w:rPr>
          <w:noProof/>
          <w:sz w:val="8"/>
          <w:szCs w:val="8"/>
        </w:rPr>
      </w:pPr>
    </w:p>
    <w:p w14:paraId="7075188A" w14:textId="77777777" w:rsidR="00634F41" w:rsidRDefault="00634F41" w:rsidP="00634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1326F7" w14:textId="77777777" w:rsidR="009178AD" w:rsidRPr="006276FC" w:rsidRDefault="009178AD" w:rsidP="007E0F2C">
      <w:pPr>
        <w:pStyle w:val="Heading1"/>
      </w:pPr>
      <w:r w:rsidRPr="006276FC">
        <w:t>2</w:t>
      </w:r>
      <w:r w:rsidRPr="006276FC">
        <w:tab/>
        <w:t>References</w:t>
      </w:r>
      <w:bookmarkEnd w:id="0"/>
      <w:bookmarkEnd w:id="1"/>
      <w:bookmarkEnd w:id="2"/>
      <w:bookmarkEnd w:id="3"/>
      <w:bookmarkEnd w:id="4"/>
      <w:bookmarkEnd w:id="5"/>
    </w:p>
    <w:p w14:paraId="69CAAF77" w14:textId="77777777" w:rsidR="009178AD" w:rsidRPr="006276FC" w:rsidRDefault="009178AD" w:rsidP="009178AD">
      <w:pPr>
        <w:pStyle w:val="EX"/>
      </w:pPr>
      <w:r w:rsidRPr="006276FC">
        <w:t>[</w:t>
      </w:r>
      <w:bookmarkStart w:id="7" w:name="TS23228"/>
      <w:r w:rsidRPr="006276FC">
        <w:rPr>
          <w:noProof/>
        </w:rPr>
        <w:t>1</w:t>
      </w:r>
      <w:bookmarkEnd w:id="7"/>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8" w:name="TS24228"/>
      <w:r w:rsidRPr="006276FC">
        <w:rPr>
          <w:noProof/>
        </w:rPr>
        <w:t>2</w:t>
      </w:r>
      <w:bookmarkEnd w:id="8"/>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9" w:name="TS23002"/>
      <w:r w:rsidRPr="006276FC">
        <w:rPr>
          <w:noProof/>
        </w:rPr>
        <w:t>3</w:t>
      </w:r>
      <w:bookmarkEnd w:id="9"/>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lastRenderedPageBreak/>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Default="00A55BE6" w:rsidP="009178AD">
      <w:pPr>
        <w:pStyle w:val="EX"/>
        <w:rPr>
          <w:ins w:id="10" w:author="Ulrich Wiehe" w:date="2024-06-12T09:11:00Z"/>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52159E61" w14:textId="2D4CB027" w:rsidR="00634F41" w:rsidRPr="006276FC" w:rsidRDefault="00634F41" w:rsidP="009178AD">
      <w:pPr>
        <w:pStyle w:val="EX"/>
        <w:rPr>
          <w:lang w:val="it-IT"/>
        </w:rPr>
      </w:pPr>
      <w:ins w:id="11" w:author="Ulrich Wiehe" w:date="2024-06-12T09:11:00Z">
        <w:r w:rsidRPr="001A01C4">
          <w:t>[</w:t>
        </w:r>
        <w:r w:rsidRPr="00634F41">
          <w:rPr>
            <w:highlight w:val="yellow"/>
            <w:rPrChange w:id="12" w:author="Ulrich Wiehe" w:date="2024-06-12T09:11:00Z">
              <w:rPr/>
            </w:rPrChange>
          </w:rPr>
          <w:t>xx</w:t>
        </w:r>
        <w:r w:rsidRPr="001A01C4">
          <w:t>]</w:t>
        </w:r>
        <w:r w:rsidRPr="001A01C4">
          <w:tab/>
          <w:t>3GPP TS 29.503: "5G System; Unified Data Management Services; Stage 3".</w:t>
        </w:r>
      </w:ins>
    </w:p>
    <w:p w14:paraId="6CB9FEF1" w14:textId="20B775F0" w:rsidR="00634F41" w:rsidRDefault="00634F41" w:rsidP="00634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694303"/>
      <w:bookmarkStart w:id="14" w:name="_Toc20215883"/>
      <w:bookmarkStart w:id="15" w:name="_Toc27756169"/>
      <w:bookmarkStart w:id="16" w:name="_Toc36056719"/>
      <w:bookmarkStart w:id="17" w:name="_Toc44878518"/>
      <w:bookmarkStart w:id="18" w:name="_Toc130934832"/>
      <w:r>
        <w:rPr>
          <w:rFonts w:ascii="Arial" w:hAnsi="Arial" w:cs="Arial"/>
          <w:color w:val="0000FF"/>
          <w:sz w:val="28"/>
          <w:szCs w:val="28"/>
          <w:lang w:val="en-US"/>
        </w:rPr>
        <w:t>* * * Next Change * * * *</w:t>
      </w:r>
    </w:p>
    <w:p w14:paraId="7B922F59" w14:textId="77777777" w:rsidR="009178AD" w:rsidRPr="006276FC" w:rsidRDefault="009178AD" w:rsidP="007E0F2C">
      <w:pPr>
        <w:pStyle w:val="Heading4"/>
      </w:pPr>
      <w:bookmarkStart w:id="19" w:name="_Toc2694316"/>
      <w:bookmarkStart w:id="20" w:name="_Toc20215896"/>
      <w:bookmarkStart w:id="21" w:name="_Toc27756182"/>
      <w:bookmarkStart w:id="22" w:name="_Toc36056732"/>
      <w:bookmarkStart w:id="23" w:name="_Toc44878531"/>
      <w:bookmarkStart w:id="24" w:name="_Toc130934845"/>
      <w:bookmarkStart w:id="25" w:name="AuthDataIE"/>
      <w:bookmarkEnd w:id="13"/>
      <w:bookmarkEnd w:id="14"/>
      <w:bookmarkEnd w:id="15"/>
      <w:bookmarkEnd w:id="16"/>
      <w:bookmarkEnd w:id="17"/>
      <w:bookmarkEnd w:id="18"/>
      <w:r w:rsidRPr="006276FC">
        <w:t>6.1.1.1</w:t>
      </w:r>
      <w:r>
        <w:tab/>
      </w:r>
      <w:r w:rsidRPr="006276FC">
        <w:t>Detailed behaviour</w:t>
      </w:r>
      <w:bookmarkEnd w:id="19"/>
      <w:bookmarkEnd w:id="20"/>
      <w:bookmarkEnd w:id="21"/>
      <w:bookmarkEnd w:id="22"/>
      <w:bookmarkEnd w:id="23"/>
      <w:bookmarkEnd w:id="24"/>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lastRenderedPageBreak/>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lastRenderedPageBreak/>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Default="009178AD" w:rsidP="009178AD">
      <w:pPr>
        <w:pStyle w:val="B2"/>
        <w:rPr>
          <w:ins w:id="26" w:author="Ulrich Wiehe" w:date="2024-06-12T08:24:00Z"/>
          <w:lang w:eastAsia="zh-CN"/>
        </w:rPr>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038B3B92" w14:textId="0D371711" w:rsidR="00AB3597" w:rsidRPr="006276FC" w:rsidRDefault="00AB3597" w:rsidP="009178AD">
      <w:pPr>
        <w:pStyle w:val="B2"/>
      </w:pPr>
      <w:ins w:id="27" w:author="Ulrich Wiehe" w:date="2024-06-12T08:24:00Z">
        <w:r>
          <w:rPr>
            <w:lang w:eastAsia="zh-CN"/>
          </w:rPr>
          <w:t>4c.</w:t>
        </w:r>
        <w:r>
          <w:rPr>
            <w:lang w:eastAsia="zh-CN"/>
          </w:rPr>
          <w:tab/>
          <w:t xml:space="preserve">If IMEI </w:t>
        </w:r>
      </w:ins>
      <w:ins w:id="28" w:author="Ulrich Wiehe" w:date="2024-06-12T08:30:00Z">
        <w:r>
          <w:rPr>
            <w:lang w:eastAsia="zh-CN"/>
          </w:rPr>
          <w:t xml:space="preserve">or IMEISV </w:t>
        </w:r>
      </w:ins>
      <w:ins w:id="29" w:author="Ulrich Wiehe" w:date="2024-06-12T08:24:00Z">
        <w:r>
          <w:rPr>
            <w:lang w:eastAsia="zh-CN"/>
          </w:rPr>
          <w:t>is reque</w:t>
        </w:r>
      </w:ins>
      <w:ins w:id="30" w:author="Ulrich Wiehe" w:date="2024-06-12T08:25:00Z">
        <w:r>
          <w:rPr>
            <w:lang w:eastAsia="zh-CN"/>
          </w:rPr>
          <w:t xml:space="preserve">sted, the HSS shall retrieve the IMEI </w:t>
        </w:r>
      </w:ins>
      <w:ins w:id="31" w:author="Ulrich Wiehe" w:date="2024-06-12T08:31:00Z">
        <w:r>
          <w:rPr>
            <w:lang w:eastAsia="zh-CN"/>
          </w:rPr>
          <w:t xml:space="preserve">or IMEISV </w:t>
        </w:r>
      </w:ins>
      <w:ins w:id="32" w:author="Ulrich Wiehe" w:date="2024-06-12T08:25:00Z">
        <w:r>
          <w:rPr>
            <w:lang w:eastAsia="zh-CN"/>
          </w:rPr>
          <w:t xml:space="preserve">from </w:t>
        </w:r>
      </w:ins>
      <w:ins w:id="33" w:author="Ulrich Wiehe" w:date="2024-06-12T08:38:00Z">
        <w:r w:rsidR="008266FA">
          <w:rPr>
            <w:lang w:eastAsia="zh-CN"/>
          </w:rPr>
          <w:t>its</w:t>
        </w:r>
      </w:ins>
      <w:ins w:id="34" w:author="Ulrich Wiehe" w:date="2024-06-12T08:25:00Z">
        <w:r>
          <w:rPr>
            <w:lang w:eastAsia="zh-CN"/>
          </w:rPr>
          <w:t xml:space="preserve"> synchronized </w:t>
        </w:r>
      </w:ins>
      <w:ins w:id="35" w:author="Ulrich Wiehe" w:date="2024-06-12T08:26:00Z">
        <w:r>
          <w:rPr>
            <w:lang w:eastAsia="zh-CN"/>
          </w:rPr>
          <w:t xml:space="preserve">EPS profile (see </w:t>
        </w:r>
      </w:ins>
      <w:ins w:id="36" w:author="Ulrich Wiehe" w:date="2024-06-12T08:27:00Z">
        <w:r>
          <w:rPr>
            <w:lang w:eastAsia="zh-CN"/>
          </w:rPr>
          <w:t>3GPP TS 23.632 [</w:t>
        </w:r>
      </w:ins>
      <w:ins w:id="37" w:author="Ulrich Wiehe" w:date="2024-06-12T08:28:00Z">
        <w:r>
          <w:rPr>
            <w:lang w:eastAsia="zh-CN"/>
          </w:rPr>
          <w:t>48</w:t>
        </w:r>
      </w:ins>
      <w:ins w:id="38" w:author="Ulrich Wiehe" w:date="2024-06-12T08:27:00Z">
        <w:r>
          <w:rPr>
            <w:lang w:eastAsia="zh-CN"/>
          </w:rPr>
          <w:t>] clause 5.4.6</w:t>
        </w:r>
      </w:ins>
      <w:ins w:id="39" w:author="Ulrich Wiehe" w:date="2024-06-12T08:28:00Z">
        <w:r>
          <w:rPr>
            <w:lang w:eastAsia="zh-CN"/>
          </w:rPr>
          <w:t>)</w:t>
        </w:r>
      </w:ins>
      <w:ins w:id="40" w:author="Ulrich Wiehe" w:date="2024-06-12T08:29:00Z">
        <w:r>
          <w:rPr>
            <w:lang w:eastAsia="zh-CN"/>
          </w:rPr>
          <w:t>, unless the HSS is IMS-only and does not support EPS</w:t>
        </w:r>
      </w:ins>
      <w:ins w:id="41" w:author="Ulrich Wiehe" w:date="2024-06-12T08:31:00Z">
        <w:r>
          <w:rPr>
            <w:lang w:eastAsia="zh-CN"/>
          </w:rPr>
          <w:t xml:space="preserve">; </w:t>
        </w:r>
      </w:ins>
      <w:ins w:id="42" w:author="Ulrich Wiehe" w:date="2024-06-12T08:33:00Z">
        <w:r>
          <w:rPr>
            <w:lang w:eastAsia="zh-CN"/>
          </w:rPr>
          <w:t xml:space="preserve">in such case the HSS </w:t>
        </w:r>
      </w:ins>
      <w:ins w:id="43" w:author="Ulrich Wiehe" w:date="2024-06-12T08:39:00Z">
        <w:r w:rsidR="008266FA">
          <w:rPr>
            <w:lang w:eastAsia="zh-CN"/>
          </w:rPr>
          <w:t>shall</w:t>
        </w:r>
      </w:ins>
      <w:ins w:id="44" w:author="Ulrich Wiehe" w:date="2024-06-12T08:34:00Z">
        <w:r>
          <w:rPr>
            <w:lang w:eastAsia="zh-CN"/>
          </w:rPr>
          <w:t xml:space="preserve"> retrieve the IMEI/IMEISV from the UDM</w:t>
        </w:r>
        <w:r w:rsidR="008266FA">
          <w:rPr>
            <w:lang w:eastAsia="zh-CN"/>
          </w:rPr>
          <w:t xml:space="preserve"> using the Nudm_UECM</w:t>
        </w:r>
      </w:ins>
      <w:ins w:id="45" w:author="Ulrich Wiehe" w:date="2024-06-12T08:36:00Z">
        <w:r w:rsidR="008266FA">
          <w:rPr>
            <w:lang w:eastAsia="zh-CN"/>
          </w:rPr>
          <w:t>_Get service operation as specified in 3GPP TS 29.503 [</w:t>
        </w:r>
      </w:ins>
      <w:ins w:id="46" w:author="Ulrich Wiehe" w:date="2024-06-12T09:11:00Z">
        <w:r w:rsidR="00634F41" w:rsidRPr="00634F41">
          <w:rPr>
            <w:highlight w:val="yellow"/>
            <w:lang w:eastAsia="zh-CN"/>
            <w:rPrChange w:id="47" w:author="Ulrich Wiehe" w:date="2024-06-12T09:11:00Z">
              <w:rPr>
                <w:lang w:eastAsia="zh-CN"/>
              </w:rPr>
            </w:rPrChange>
          </w:rPr>
          <w:t>x</w:t>
        </w:r>
      </w:ins>
      <w:ins w:id="48" w:author="Ulrich Wiehe" w:date="2024-06-12T08:36:00Z">
        <w:r w:rsidR="008266FA" w:rsidRPr="008266FA">
          <w:rPr>
            <w:highlight w:val="yellow"/>
            <w:lang w:eastAsia="zh-CN"/>
            <w:rPrChange w:id="49" w:author="Ulrich Wiehe" w:date="2024-06-12T08:39:00Z">
              <w:rPr>
                <w:lang w:eastAsia="zh-CN"/>
              </w:rPr>
            </w:rPrChange>
          </w:rPr>
          <w:t>x</w:t>
        </w:r>
        <w:r w:rsidR="008266FA">
          <w:rPr>
            <w:lang w:eastAsia="zh-CN"/>
          </w:rPr>
          <w:t>].</w:t>
        </w:r>
      </w:ins>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50"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50"/>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lastRenderedPageBreak/>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51" w:name="_Toc2694317"/>
      <w:bookmarkStart w:id="52" w:name="_Toc20215897"/>
      <w:bookmarkStart w:id="53"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3DF98C92" w14:textId="77386D3A" w:rsidR="00F53420" w:rsidRDefault="00F53420" w:rsidP="00F53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36056733"/>
      <w:bookmarkStart w:id="55" w:name="_Toc44878532"/>
      <w:bookmarkStart w:id="56" w:name="_Toc130934846"/>
      <w:r>
        <w:rPr>
          <w:rFonts w:ascii="Arial" w:hAnsi="Arial" w:cs="Arial"/>
          <w:color w:val="0000FF"/>
          <w:sz w:val="28"/>
          <w:szCs w:val="28"/>
          <w:lang w:val="en-US"/>
        </w:rPr>
        <w:t>* * * Next Change * * * *</w:t>
      </w:r>
    </w:p>
    <w:p w14:paraId="7F49338A" w14:textId="77777777" w:rsidR="009178AD" w:rsidRPr="006276FC" w:rsidRDefault="009178AD" w:rsidP="007E0F2C">
      <w:pPr>
        <w:pStyle w:val="Heading4"/>
      </w:pPr>
      <w:bookmarkStart w:id="57" w:name="_Toc2694320"/>
      <w:bookmarkStart w:id="58" w:name="_Toc20215900"/>
      <w:bookmarkStart w:id="59" w:name="_Toc27756186"/>
      <w:bookmarkStart w:id="60" w:name="_Toc36056736"/>
      <w:bookmarkStart w:id="61" w:name="_Toc44878535"/>
      <w:bookmarkStart w:id="62" w:name="_Toc130934849"/>
      <w:bookmarkEnd w:id="51"/>
      <w:bookmarkEnd w:id="52"/>
      <w:bookmarkEnd w:id="53"/>
      <w:bookmarkEnd w:id="54"/>
      <w:bookmarkEnd w:id="55"/>
      <w:bookmarkEnd w:id="56"/>
      <w:r w:rsidRPr="006276FC">
        <w:t>6.1.3.1</w:t>
      </w:r>
      <w:r w:rsidRPr="006276FC">
        <w:tab/>
        <w:t>Detailed behaviour</w:t>
      </w:r>
      <w:bookmarkEnd w:id="57"/>
      <w:bookmarkEnd w:id="58"/>
      <w:bookmarkEnd w:id="59"/>
      <w:bookmarkEnd w:id="60"/>
      <w:bookmarkEnd w:id="61"/>
      <w:bookmarkEnd w:id="6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lastRenderedPageBreak/>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6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6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Default="009178AD" w:rsidP="009178AD">
      <w:pPr>
        <w:pStyle w:val="B1"/>
        <w:rPr>
          <w:ins w:id="64" w:author="Ulrich Wiehe" w:date="2024-06-12T08:42:00Z"/>
        </w:rPr>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75991D86" w14:textId="39AF961A" w:rsidR="008266FA" w:rsidRPr="006276FC" w:rsidRDefault="008266FA" w:rsidP="009178AD">
      <w:pPr>
        <w:pStyle w:val="B1"/>
      </w:pPr>
      <w:ins w:id="65" w:author="Ulrich Wiehe" w:date="2024-06-12T08:42:00Z">
        <w:r>
          <w:tab/>
          <w:t>If the Subscription request is for IMEISV (</w:t>
        </w:r>
      </w:ins>
      <w:ins w:id="66" w:author="Ulrich Wiehe" w:date="2024-06-12T08:43:00Z">
        <w:r>
          <w:t>Data Ref. 34)</w:t>
        </w:r>
      </w:ins>
      <w:ins w:id="67" w:author="Ulrich Wiehe" w:date="2024-06-12T08:44:00Z">
        <w:r>
          <w:t xml:space="preserve">, </w:t>
        </w:r>
      </w:ins>
      <w:ins w:id="68" w:author="Ulrich Wiehe" w:date="2024-06-12T08:45:00Z">
        <w:r>
          <w:t xml:space="preserve">IMEI change notifications of the synchronized EPS profile </w:t>
        </w:r>
      </w:ins>
      <w:ins w:id="69" w:author="Ulrich Wiehe" w:date="2024-06-12T08:46:00Z">
        <w:r>
          <w:t>are subscribed</w:t>
        </w:r>
        <w:r>
          <w:rPr>
            <w:lang w:eastAsia="zh-CN"/>
          </w:rPr>
          <w:t xml:space="preserve"> (see 3GPP TS 23.632 [48] clause 5.4.6), unless the HSS is IMS-only and does not support EPS; in such case the HSS </w:t>
        </w:r>
      </w:ins>
      <w:ins w:id="70" w:author="Ulrich Wiehe" w:date="2024-06-12T08:48:00Z">
        <w:r>
          <w:rPr>
            <w:lang w:eastAsia="zh-CN"/>
          </w:rPr>
          <w:t>shall subscribe IMEI/IMEISV modifications at the UDM using the Nudm_EE</w:t>
        </w:r>
      </w:ins>
      <w:ins w:id="71" w:author="Ulrich Wiehe" w:date="2024-06-12T08:49:00Z">
        <w:r>
          <w:rPr>
            <w:lang w:eastAsia="zh-CN"/>
          </w:rPr>
          <w:t>_Subscribe</w:t>
        </w:r>
      </w:ins>
      <w:ins w:id="72" w:author="Ulrich Wiehe" w:date="2024-06-12T08:48:00Z">
        <w:r>
          <w:rPr>
            <w:lang w:eastAsia="zh-CN"/>
          </w:rPr>
          <w:t xml:space="preserve"> service operation as specified in 3GPP TS 29.503 [</w:t>
        </w:r>
        <w:r w:rsidRPr="00634F41">
          <w:rPr>
            <w:highlight w:val="yellow"/>
            <w:lang w:eastAsia="zh-CN"/>
          </w:rPr>
          <w:t>x</w:t>
        </w:r>
      </w:ins>
      <w:ins w:id="73" w:author="Ulrich Wiehe" w:date="2024-06-12T09:12:00Z">
        <w:r w:rsidR="00634F41" w:rsidRPr="00634F41">
          <w:rPr>
            <w:highlight w:val="yellow"/>
            <w:lang w:eastAsia="zh-CN"/>
            <w:rPrChange w:id="74" w:author="Ulrich Wiehe" w:date="2024-06-12T09:12:00Z">
              <w:rPr>
                <w:lang w:eastAsia="zh-CN"/>
              </w:rPr>
            </w:rPrChange>
          </w:rPr>
          <w:t>x</w:t>
        </w:r>
      </w:ins>
      <w:ins w:id="75" w:author="Ulrich Wiehe" w:date="2024-06-12T08:48:00Z">
        <w:r>
          <w:rPr>
            <w:lang w:eastAsia="zh-CN"/>
          </w:rPr>
          <w:t>].</w:t>
        </w:r>
      </w:ins>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lastRenderedPageBreak/>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8563939" w14:textId="77777777" w:rsidR="00F53420" w:rsidRDefault="00F53420" w:rsidP="00F53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694321"/>
      <w:bookmarkStart w:id="77" w:name="_Toc20215901"/>
      <w:bookmarkStart w:id="78" w:name="_Toc27756187"/>
      <w:bookmarkStart w:id="79" w:name="_Toc36056737"/>
      <w:bookmarkStart w:id="80" w:name="_Toc44878536"/>
      <w:bookmarkStart w:id="81" w:name="_Toc130934850"/>
      <w:r>
        <w:rPr>
          <w:rFonts w:ascii="Arial" w:hAnsi="Arial" w:cs="Arial"/>
          <w:color w:val="0000FF"/>
          <w:sz w:val="28"/>
          <w:szCs w:val="28"/>
          <w:lang w:val="en-US"/>
        </w:rPr>
        <w:t>* * * Next Change * * * *</w:t>
      </w:r>
    </w:p>
    <w:p w14:paraId="1C2B00AD" w14:textId="77777777" w:rsidR="009178AD" w:rsidRPr="006276FC" w:rsidRDefault="009178AD" w:rsidP="007E0F2C">
      <w:pPr>
        <w:pStyle w:val="Heading3"/>
      </w:pPr>
      <w:r w:rsidRPr="006276FC">
        <w:t>6.1.4</w:t>
      </w:r>
      <w:r w:rsidRPr="006276FC">
        <w:tab/>
        <w:t>Notifications (Sh-Notif)</w:t>
      </w:r>
      <w:bookmarkEnd w:id="76"/>
      <w:bookmarkEnd w:id="77"/>
      <w:bookmarkEnd w:id="78"/>
      <w:bookmarkEnd w:id="79"/>
      <w:bookmarkEnd w:id="80"/>
      <w:bookmarkEnd w:id="81"/>
    </w:p>
    <w:p w14:paraId="38C5BD65" w14:textId="77777777" w:rsidR="009178AD" w:rsidRPr="006276FC" w:rsidRDefault="009178AD" w:rsidP="009178AD">
      <w:r w:rsidRPr="006276FC">
        <w:t>This procedure is used between the HSS and the AS. The procedure is invoked by the HSS and is used:</w:t>
      </w:r>
    </w:p>
    <w:p w14:paraId="49D4FF57" w14:textId="0CD2B4E0" w:rsidR="008946FA"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0D00D72F" w14:textId="7DA84B19" w:rsidR="008946FA" w:rsidRDefault="008946FA" w:rsidP="009178AD">
      <w:pPr>
        <w:rPr>
          <w:ins w:id="82" w:author="Ulrich Wiehe" w:date="2024-06-12T08:59:00Z"/>
        </w:rPr>
      </w:pPr>
      <w:ins w:id="83" w:author="Ulrich Wiehe" w:date="2024-06-12T08:59:00Z">
        <w:r>
          <w:t xml:space="preserve">If the HSS does not support EPS procedures, </w:t>
        </w:r>
      </w:ins>
      <w:ins w:id="84" w:author="Ulrich Wiehe" w:date="2024-06-12T09:00:00Z">
        <w:r>
          <w:t>the IMS-only HSS</w:t>
        </w:r>
      </w:ins>
      <w:ins w:id="85" w:author="Ulrich Wiehe" w:date="2024-06-12T09:01:00Z">
        <w:r w:rsidR="00154044">
          <w:t xml:space="preserve"> invokes this procedure</w:t>
        </w:r>
      </w:ins>
      <w:ins w:id="86" w:author="Ulrich Wiehe" w:date="2024-06-12T09:02:00Z">
        <w:r w:rsidR="00154044">
          <w:t xml:space="preserve"> to inform the AS of IMEISV changes </w:t>
        </w:r>
      </w:ins>
      <w:ins w:id="87" w:author="Ulrich Wiehe" w:date="2024-06-12T09:03:00Z">
        <w:r w:rsidR="00154044">
          <w:t>when notified by the UDM</w:t>
        </w:r>
      </w:ins>
      <w:ins w:id="88" w:author="Ulrich Wiehe" w:date="2024-06-12T09:04:00Z">
        <w:r w:rsidR="00154044">
          <w:t xml:space="preserve"> </w:t>
        </w:r>
      </w:ins>
      <w:ins w:id="89" w:author="Ulrich Wiehe" w:date="2024-06-12T09:05:00Z">
        <w:r w:rsidR="00154044">
          <w:t>with the</w:t>
        </w:r>
      </w:ins>
      <w:ins w:id="90" w:author="Ulrich Wiehe" w:date="2024-06-12T09:04:00Z">
        <w:r w:rsidR="00154044">
          <w:t xml:space="preserve"> Nudm_EE_Notify service operation</w:t>
        </w:r>
      </w:ins>
      <w:ins w:id="91" w:author="Ulrich Wiehe" w:date="2024-06-12T09:05:00Z">
        <w:r w:rsidR="00154044" w:rsidRPr="00154044">
          <w:rPr>
            <w:lang w:eastAsia="zh-CN"/>
          </w:rPr>
          <w:t xml:space="preserve"> </w:t>
        </w:r>
        <w:r w:rsidR="00154044">
          <w:rPr>
            <w:lang w:eastAsia="zh-CN"/>
          </w:rPr>
          <w:t>as specified in 3GPP TS 29.503 [</w:t>
        </w:r>
      </w:ins>
      <w:ins w:id="92" w:author="Ulrich Wiehe" w:date="2024-06-12T09:12:00Z">
        <w:r w:rsidR="00634F41" w:rsidRPr="00634F41">
          <w:rPr>
            <w:highlight w:val="yellow"/>
            <w:lang w:eastAsia="zh-CN"/>
            <w:rPrChange w:id="93" w:author="Ulrich Wiehe" w:date="2024-06-12T09:12:00Z">
              <w:rPr>
                <w:lang w:eastAsia="zh-CN"/>
              </w:rPr>
            </w:rPrChange>
          </w:rPr>
          <w:t>x</w:t>
        </w:r>
      </w:ins>
      <w:ins w:id="94" w:author="Ulrich Wiehe" w:date="2024-06-12T09:05:00Z">
        <w:r w:rsidR="00154044" w:rsidRPr="00634F41">
          <w:rPr>
            <w:highlight w:val="yellow"/>
            <w:lang w:eastAsia="zh-CN"/>
          </w:rPr>
          <w:t>x</w:t>
        </w:r>
        <w:r w:rsidR="00154044">
          <w:rPr>
            <w:lang w:eastAsia="zh-CN"/>
          </w:rPr>
          <w:t>]</w:t>
        </w:r>
      </w:ins>
      <w:ins w:id="95" w:author="Ulrich Wiehe" w:date="2024-06-12T09:04:00Z">
        <w:r w:rsidR="00154044">
          <w:t>.</w:t>
        </w:r>
      </w:ins>
    </w:p>
    <w:p w14:paraId="3002329F" w14:textId="6F939D27"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lastRenderedPageBreak/>
        <w:t>Table 6.1.4.</w:t>
      </w:r>
      <w:r w:rsidRPr="006276FC">
        <w:rPr>
          <w:noProof/>
        </w:rPr>
        <w:t>1</w:t>
      </w:r>
      <w:r w:rsidRPr="006276FC">
        <w:t>: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39"/>
        <w:gridCol w:w="1449"/>
        <w:gridCol w:w="555"/>
        <w:gridCol w:w="5866"/>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49"/>
        <w:gridCol w:w="1784"/>
        <w:gridCol w:w="555"/>
        <w:gridCol w:w="5721"/>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4A176F5D" w14:textId="319911D3" w:rsidR="00F53420" w:rsidRDefault="00F53420" w:rsidP="00F53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694322"/>
      <w:bookmarkStart w:id="97" w:name="_Toc20215902"/>
      <w:bookmarkStart w:id="98" w:name="_Toc27756188"/>
      <w:bookmarkStart w:id="99" w:name="_Toc36056738"/>
      <w:bookmarkStart w:id="100" w:name="_Toc44878537"/>
      <w:bookmarkStart w:id="101" w:name="_Toc130934851"/>
      <w:r>
        <w:rPr>
          <w:rFonts w:ascii="Arial" w:hAnsi="Arial" w:cs="Arial"/>
          <w:color w:val="0000FF"/>
          <w:sz w:val="28"/>
          <w:szCs w:val="28"/>
          <w:lang w:val="en-US"/>
        </w:rPr>
        <w:t>* * * End of Change * * * *</w:t>
      </w:r>
    </w:p>
    <w:bookmarkEnd w:id="96"/>
    <w:bookmarkEnd w:id="97"/>
    <w:bookmarkEnd w:id="98"/>
    <w:bookmarkEnd w:id="99"/>
    <w:bookmarkEnd w:id="100"/>
    <w:bookmarkEnd w:id="101"/>
    <w:bookmarkEnd w:id="25"/>
    <w:sectPr w:rsidR="00F53420" w:rsidSect="00F53420">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51D18" w14:textId="77777777" w:rsidR="00D20497" w:rsidRDefault="00D20497">
      <w:r>
        <w:separator/>
      </w:r>
    </w:p>
  </w:endnote>
  <w:endnote w:type="continuationSeparator" w:id="0">
    <w:p w14:paraId="3861C4AA" w14:textId="77777777" w:rsidR="00D20497" w:rsidRDefault="00D2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928E1" w14:textId="77777777" w:rsidR="00D20497" w:rsidRDefault="00D20497">
      <w:r>
        <w:separator/>
      </w:r>
    </w:p>
  </w:footnote>
  <w:footnote w:type="continuationSeparator" w:id="0">
    <w:p w14:paraId="29DFFD9F" w14:textId="77777777" w:rsidR="00D20497" w:rsidRDefault="00D2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AAB8" w14:textId="480860E8"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CA95B81"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E5C"/>
    <w:rsid w:val="00062023"/>
    <w:rsid w:val="000655A6"/>
    <w:rsid w:val="00080512"/>
    <w:rsid w:val="000C47C3"/>
    <w:rsid w:val="000D58AB"/>
    <w:rsid w:val="00111686"/>
    <w:rsid w:val="00133525"/>
    <w:rsid w:val="00154044"/>
    <w:rsid w:val="0017556A"/>
    <w:rsid w:val="001A4C42"/>
    <w:rsid w:val="001A7420"/>
    <w:rsid w:val="001B6637"/>
    <w:rsid w:val="001C21C3"/>
    <w:rsid w:val="001D02C2"/>
    <w:rsid w:val="001F0C1D"/>
    <w:rsid w:val="001F1132"/>
    <w:rsid w:val="001F168B"/>
    <w:rsid w:val="002347A2"/>
    <w:rsid w:val="00244579"/>
    <w:rsid w:val="00246E71"/>
    <w:rsid w:val="00257430"/>
    <w:rsid w:val="00265F4A"/>
    <w:rsid w:val="002675F0"/>
    <w:rsid w:val="002B6339"/>
    <w:rsid w:val="002D7988"/>
    <w:rsid w:val="002E00EE"/>
    <w:rsid w:val="003172DC"/>
    <w:rsid w:val="00325B90"/>
    <w:rsid w:val="0035462D"/>
    <w:rsid w:val="00366E02"/>
    <w:rsid w:val="003765B8"/>
    <w:rsid w:val="003C3971"/>
    <w:rsid w:val="003F65CB"/>
    <w:rsid w:val="004008E0"/>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4F41"/>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266FA"/>
    <w:rsid w:val="00830747"/>
    <w:rsid w:val="008768CA"/>
    <w:rsid w:val="008946FA"/>
    <w:rsid w:val="008C384C"/>
    <w:rsid w:val="0090271F"/>
    <w:rsid w:val="00902E23"/>
    <w:rsid w:val="00903F46"/>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75529"/>
    <w:rsid w:val="00A82346"/>
    <w:rsid w:val="00A92BA1"/>
    <w:rsid w:val="00A93171"/>
    <w:rsid w:val="00AB3597"/>
    <w:rsid w:val="00AC6BC6"/>
    <w:rsid w:val="00AE65E2"/>
    <w:rsid w:val="00B15449"/>
    <w:rsid w:val="00B3713D"/>
    <w:rsid w:val="00B827DF"/>
    <w:rsid w:val="00B93086"/>
    <w:rsid w:val="00BA19ED"/>
    <w:rsid w:val="00BA4B8D"/>
    <w:rsid w:val="00BB394F"/>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4938"/>
    <w:rsid w:val="00E77645"/>
    <w:rsid w:val="00EA15B0"/>
    <w:rsid w:val="00EA5EA7"/>
    <w:rsid w:val="00EB735F"/>
    <w:rsid w:val="00EC4A25"/>
    <w:rsid w:val="00F025A2"/>
    <w:rsid w:val="00F04712"/>
    <w:rsid w:val="00F13360"/>
    <w:rsid w:val="00F22EC7"/>
    <w:rsid w:val="00F325C8"/>
    <w:rsid w:val="00F53420"/>
    <w:rsid w:val="00F5593D"/>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styleId="Hyperlink">
    <w:name w:val="Hyperlink"/>
    <w:uiPriority w:val="99"/>
    <w:rsid w:val="00634F41"/>
    <w:rPr>
      <w:color w:val="0563C1"/>
      <w:u w:val="single"/>
    </w:rPr>
  </w:style>
  <w:style w:type="paragraph" w:customStyle="1" w:styleId="CRCoverPage">
    <w:name w:val="CR Cover Page"/>
    <w:link w:val="CRCoverPageZchn"/>
    <w:rsid w:val="00634F41"/>
    <w:pPr>
      <w:spacing w:after="120"/>
    </w:pPr>
    <w:rPr>
      <w:rFonts w:ascii="Arial" w:eastAsia="SimSun" w:hAnsi="Arial"/>
      <w:lang w:eastAsia="en-US"/>
    </w:rPr>
  </w:style>
  <w:style w:type="character" w:customStyle="1" w:styleId="CRCoverPageZchn">
    <w:name w:val="CR Cover Page Zchn"/>
    <w:link w:val="CRCoverPage"/>
    <w:rsid w:val="00634F41"/>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9</Pages>
  <Words>4450</Words>
  <Characters>23872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28266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Ulrich Wiehe</cp:lastModifiedBy>
  <cp:revision>8</cp:revision>
  <cp:lastPrinted>2019-02-25T14:05:00Z</cp:lastPrinted>
  <dcterms:created xsi:type="dcterms:W3CDTF">2024-06-12T07:07:00Z</dcterms:created>
  <dcterms:modified xsi:type="dcterms:W3CDTF">2024-08-07T09:13:00Z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